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2C74877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47CC8" w:rsidRPr="00147CC8">
        <w:rPr>
          <w:rFonts w:ascii="Arial" w:eastAsiaTheme="minorEastAsia" w:hAnsi="Arial" w:cs="Arial"/>
          <w:b/>
          <w:sz w:val="24"/>
          <w:szCs w:val="24"/>
          <w:lang w:eastAsia="zh-CN"/>
        </w:rPr>
        <w:t>R4-2005107</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795DE5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034C">
        <w:rPr>
          <w:rFonts w:ascii="Arial" w:eastAsiaTheme="minorEastAsia" w:hAnsi="Arial" w:cs="Arial"/>
          <w:color w:val="000000"/>
          <w:sz w:val="22"/>
          <w:lang w:eastAsia="zh-CN"/>
        </w:rPr>
        <w:t>6.14.1.7</w:t>
      </w:r>
    </w:p>
    <w:p w14:paraId="50D5329D" w14:textId="29D1B01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07D02">
        <w:rPr>
          <w:rFonts w:ascii="Arial" w:hAnsi="Arial" w:cs="Arial"/>
          <w:color w:val="000000"/>
          <w:sz w:val="22"/>
          <w:lang w:eastAsia="zh-CN"/>
        </w:rPr>
        <w:t>Moderator</w:t>
      </w:r>
      <w:r w:rsidR="00321150" w:rsidRPr="00E07D02">
        <w:rPr>
          <w:rFonts w:ascii="Arial" w:hAnsi="Arial" w:cs="Arial"/>
          <w:color w:val="000000"/>
          <w:sz w:val="22"/>
          <w:lang w:eastAsia="zh-CN"/>
        </w:rPr>
        <w:t xml:space="preserve"> </w:t>
      </w:r>
      <w:r w:rsidR="004D737D" w:rsidRPr="00E07D02">
        <w:rPr>
          <w:rFonts w:ascii="Arial" w:hAnsi="Arial" w:cs="Arial"/>
          <w:color w:val="000000"/>
          <w:sz w:val="22"/>
          <w:lang w:eastAsia="zh-CN"/>
        </w:rPr>
        <w:t>(</w:t>
      </w:r>
      <w:r w:rsidR="0066034C" w:rsidRPr="00E07D02">
        <w:rPr>
          <w:rFonts w:ascii="Arial" w:hAnsi="Arial" w:cs="Arial"/>
          <w:color w:val="000000"/>
          <w:sz w:val="22"/>
          <w:lang w:eastAsia="zh-CN"/>
        </w:rPr>
        <w:t>Samsung</w:t>
      </w:r>
      <w:r w:rsidR="004D737D" w:rsidRPr="00E07D02">
        <w:rPr>
          <w:rFonts w:ascii="Arial" w:hAnsi="Arial" w:cs="Arial"/>
          <w:color w:val="000000"/>
          <w:sz w:val="22"/>
          <w:lang w:eastAsia="zh-CN"/>
        </w:rPr>
        <w:t>)</w:t>
      </w:r>
    </w:p>
    <w:p w14:paraId="1E0389E7" w14:textId="191764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6034C" w:rsidRPr="0066034C">
        <w:rPr>
          <w:rFonts w:ascii="Arial" w:eastAsiaTheme="minorEastAsia" w:hAnsi="Arial" w:cs="Arial"/>
          <w:color w:val="000000"/>
          <w:sz w:val="22"/>
          <w:lang w:eastAsia="zh-CN"/>
        </w:rPr>
        <w:t>[94e Bis][21] NR_RF_FR2_req_enh_Part_5</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7AC438C" w14:textId="77777777" w:rsidR="00B6116B" w:rsidRPr="00E07D02" w:rsidRDefault="00B6116B" w:rsidP="00B6116B">
      <w:pPr>
        <w:jc w:val="both"/>
        <w:rPr>
          <w:rFonts w:cs="Arial"/>
          <w:lang w:eastAsia="zh-CN"/>
        </w:rPr>
      </w:pPr>
      <w:r w:rsidRPr="00E07D02">
        <w:rPr>
          <w:rFonts w:cs="Arial"/>
          <w:lang w:eastAsia="zh-CN"/>
        </w:rPr>
        <w:t>The Rel-16 work item on FR2 RF enhancements contains the following study objective:</w:t>
      </w:r>
    </w:p>
    <w:p w14:paraId="46A812AC" w14:textId="77777777" w:rsidR="00B6116B" w:rsidRPr="00E07D02" w:rsidRDefault="00B6116B" w:rsidP="00B6116B">
      <w:pPr>
        <w:jc w:val="both"/>
        <w:rPr>
          <w:rFonts w:cs="Arial"/>
          <w:i/>
          <w:lang w:eastAsia="zh-CN"/>
        </w:rPr>
      </w:pPr>
      <w:r w:rsidRPr="00E07D02">
        <w:rPr>
          <w:rFonts w:cs="Arial"/>
          <w:i/>
          <w:lang w:eastAsia="zh-CN"/>
        </w:rPr>
        <w:t>“This work item will also study if FR2 UE spherical coverage requirements for PC3 for &gt;20%-tile can be defined”</w:t>
      </w:r>
    </w:p>
    <w:p w14:paraId="38E12EE5" w14:textId="0122A2A1" w:rsidR="00B6116B" w:rsidRPr="00E07D02" w:rsidRDefault="00B6116B" w:rsidP="00B6116B">
      <w:pPr>
        <w:jc w:val="both"/>
        <w:rPr>
          <w:rFonts w:cs="Arial"/>
          <w:lang w:eastAsia="zh-CN"/>
        </w:rPr>
      </w:pPr>
      <w:r w:rsidRPr="00E07D02">
        <w:rPr>
          <w:rFonts w:cs="Arial"/>
          <w:lang w:eastAsia="zh-CN"/>
        </w:rPr>
        <w:t>During the RAN4 #9</w:t>
      </w:r>
      <w:r w:rsidR="00080602" w:rsidRPr="00E07D02">
        <w:rPr>
          <w:rFonts w:cs="Arial"/>
          <w:lang w:eastAsia="zh-CN"/>
        </w:rPr>
        <w:t>4-e</w:t>
      </w:r>
      <w:r w:rsidRPr="00E07D02">
        <w:rPr>
          <w:rFonts w:cs="Arial"/>
          <w:lang w:eastAsia="zh-CN"/>
        </w:rPr>
        <w:t xml:space="preserve"> meeting</w:t>
      </w:r>
      <w:r w:rsidR="00080602" w:rsidRPr="00E07D02">
        <w:rPr>
          <w:rFonts w:cs="Arial"/>
          <w:lang w:eastAsia="zh-CN"/>
        </w:rPr>
        <w:t>,</w:t>
      </w:r>
      <w:r w:rsidRPr="00E07D02">
        <w:rPr>
          <w:rFonts w:cs="Arial"/>
          <w:lang w:eastAsia="zh-CN"/>
        </w:rPr>
        <w:t xml:space="preserve"> a way forward of R4-</w:t>
      </w:r>
      <w:r w:rsidR="00080602" w:rsidRPr="00E07D02">
        <w:rPr>
          <w:rFonts w:cs="Arial"/>
          <w:lang w:eastAsia="zh-CN"/>
        </w:rPr>
        <w:t>2002829</w:t>
      </w:r>
      <w:r w:rsidRPr="00E07D02">
        <w:rPr>
          <w:rFonts w:cs="Arial"/>
          <w:lang w:eastAsia="zh-CN"/>
        </w:rPr>
        <w:t xml:space="preserve"> captured </w:t>
      </w:r>
      <w:r w:rsidR="00080602" w:rsidRPr="00E07D02">
        <w:rPr>
          <w:rFonts w:cs="Arial"/>
          <w:lang w:eastAsia="zh-CN"/>
        </w:rPr>
        <w:t xml:space="preserve">companies’ views </w:t>
      </w:r>
      <w:r w:rsidRPr="00E07D02">
        <w:rPr>
          <w:rFonts w:cs="Arial"/>
          <w:lang w:eastAsia="zh-CN"/>
        </w:rPr>
        <w:t>related to this objective</w:t>
      </w:r>
      <w:r w:rsidR="00080602" w:rsidRPr="00E07D02">
        <w:rPr>
          <w:rFonts w:cs="Arial"/>
          <w:lang w:eastAsia="zh-CN"/>
        </w:rPr>
        <w:t xml:space="preserve"> and agreements on that RAN4 should focus on seeking contributing factors to help UE performance as follows</w:t>
      </w:r>
      <w:r w:rsidRPr="00E07D02">
        <w:rPr>
          <w:rFonts w:cs="Arial"/>
          <w:lang w:eastAsia="zh-CN"/>
        </w:rPr>
        <w:t>:</w:t>
      </w:r>
    </w:p>
    <w:p w14:paraId="31D0DBF0" w14:textId="6D963C13" w:rsidR="00B6116B" w:rsidRPr="00E07D02" w:rsidRDefault="00080602" w:rsidP="00B6116B">
      <w:pPr>
        <w:jc w:val="center"/>
        <w:rPr>
          <w:rFonts w:cs="Arial"/>
          <w:lang w:eastAsia="zh-CN"/>
        </w:rPr>
      </w:pPr>
      <w:r w:rsidRPr="00E07D02">
        <w:rPr>
          <w:rFonts w:cs="Arial"/>
          <w:noProof/>
          <w:lang w:val="en-US" w:eastAsia="ko-KR"/>
        </w:rPr>
        <w:drawing>
          <wp:inline distT="0" distB="0" distL="0" distR="0" wp14:anchorId="378B8F87" wp14:editId="1C70124E">
            <wp:extent cx="5040000" cy="1842139"/>
            <wp:effectExtent l="19050" t="19050" r="27305" b="2476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842139"/>
                    </a:xfrm>
                    <a:prstGeom prst="rect">
                      <a:avLst/>
                    </a:prstGeom>
                    <a:noFill/>
                    <a:ln>
                      <a:solidFill>
                        <a:schemeClr val="tx1"/>
                      </a:solidFill>
                    </a:ln>
                  </pic:spPr>
                </pic:pic>
              </a:graphicData>
            </a:graphic>
          </wp:inline>
        </w:drawing>
      </w:r>
    </w:p>
    <w:p w14:paraId="34924A60" w14:textId="202CB08B" w:rsidR="00B6116B" w:rsidRPr="00E07D02" w:rsidRDefault="00B6116B" w:rsidP="00B6116B">
      <w:pPr>
        <w:rPr>
          <w:rFonts w:eastAsia="맑은 고딕" w:cs="Arial"/>
          <w:lang w:eastAsia="ko-KR"/>
        </w:rPr>
      </w:pPr>
      <w:r w:rsidRPr="00E07D02">
        <w:rPr>
          <w:rFonts w:eastAsia="맑은 고딕" w:cs="Arial"/>
          <w:lang w:eastAsia="ko-KR"/>
        </w:rPr>
        <w:t>The scope of RAN4 #94-e</w:t>
      </w:r>
      <w:r w:rsidR="001F3C7A" w:rsidRPr="00E07D02">
        <w:rPr>
          <w:rFonts w:eastAsia="맑은 고딕" w:cs="Arial"/>
          <w:lang w:eastAsia="ko-KR"/>
        </w:rPr>
        <w:t>-Bis</w:t>
      </w:r>
      <w:r w:rsidRPr="00E07D02">
        <w:rPr>
          <w:rFonts w:eastAsia="맑은 고딕" w:cs="Arial"/>
          <w:lang w:eastAsia="ko-KR"/>
        </w:rPr>
        <w:t xml:space="preserve"> is to collect the companies view and discuss </w:t>
      </w:r>
      <w:r w:rsidR="001F3C7A" w:rsidRPr="00E07D02">
        <w:rPr>
          <w:rFonts w:eastAsia="맑은 고딕" w:cs="Arial"/>
          <w:lang w:eastAsia="ko-KR"/>
        </w:rPr>
        <w:t>new factors to help UE performance which have not considered in RAN4</w:t>
      </w:r>
      <w:r w:rsidRPr="00E07D02">
        <w:rPr>
          <w:rFonts w:eastAsia="맑은 고딕" w:cs="Arial"/>
          <w:lang w:eastAsia="ko-KR"/>
        </w:rPr>
        <w:t xml:space="preserve"> during the WI period given the study objective and previous WF. </w:t>
      </w:r>
    </w:p>
    <w:p w14:paraId="6B3C0396" w14:textId="06EC2372" w:rsidR="00B6116B" w:rsidRPr="00E07D02" w:rsidRDefault="00B6116B" w:rsidP="00B6116B">
      <w:pPr>
        <w:rPr>
          <w:rFonts w:eastAsia="맑은 고딕" w:cs="Arial"/>
          <w:lang w:eastAsia="ko-KR"/>
        </w:rPr>
      </w:pPr>
      <w:r w:rsidRPr="00E07D02">
        <w:rPr>
          <w:rFonts w:eastAsia="맑은 고딕" w:cs="Arial"/>
          <w:lang w:eastAsia="ko-KR"/>
        </w:rPr>
        <w:t xml:space="preserve">In this regard, the email discussion using this thread aims to have a common understanding of </w:t>
      </w:r>
      <w:r w:rsidR="001F3C7A" w:rsidRPr="00E07D02">
        <w:rPr>
          <w:rFonts w:eastAsia="맑은 고딕" w:cs="Arial"/>
          <w:lang w:eastAsia="ko-KR"/>
        </w:rPr>
        <w:t xml:space="preserve">the new factors and </w:t>
      </w:r>
      <w:r w:rsidRPr="00E07D02">
        <w:rPr>
          <w:rFonts w:eastAsia="맑은 고딕" w:cs="Arial"/>
          <w:lang w:eastAsia="ko-KR"/>
        </w:rPr>
        <w:t>whether/how RAN4 moves forward for the spherical coverage improvement. To support that target and to make a progress, the email discussion will focus on following three open issues based on the contributions:</w:t>
      </w:r>
    </w:p>
    <w:p w14:paraId="786292F7" w14:textId="043E3264" w:rsidR="00B6116B" w:rsidRPr="00F54457" w:rsidRDefault="00F54457" w:rsidP="00F54457">
      <w:pPr>
        <w:pStyle w:val="afe"/>
        <w:numPr>
          <w:ilvl w:val="0"/>
          <w:numId w:val="18"/>
        </w:numPr>
        <w:ind w:firstLineChars="0"/>
        <w:rPr>
          <w:rFonts w:eastAsia="맑은 고딕" w:cs="Arial"/>
          <w:lang w:eastAsia="ko-KR"/>
        </w:rPr>
      </w:pPr>
      <w:r w:rsidRPr="00F54457">
        <w:rPr>
          <w:rFonts w:eastAsia="맑은 고딕" w:cs="Arial"/>
          <w:lang w:eastAsia="ko-KR"/>
        </w:rPr>
        <w:t>New Factors which have not considered for spherical coverage discussions</w:t>
      </w:r>
    </w:p>
    <w:p w14:paraId="78AD0922" w14:textId="4E41185C" w:rsidR="00F54457" w:rsidRPr="00F54457" w:rsidRDefault="00F54457" w:rsidP="00F54457">
      <w:pPr>
        <w:pStyle w:val="afe"/>
        <w:numPr>
          <w:ilvl w:val="0"/>
          <w:numId w:val="18"/>
        </w:numPr>
        <w:ind w:firstLineChars="0"/>
        <w:rPr>
          <w:rFonts w:eastAsia="맑은 고딕" w:cs="Arial"/>
          <w:lang w:eastAsia="ko-KR"/>
        </w:rPr>
      </w:pPr>
      <w:r w:rsidRPr="00F54457">
        <w:rPr>
          <w:rFonts w:eastAsia="맑은 고딕" w:cs="Arial"/>
          <w:lang w:eastAsia="ko-KR"/>
        </w:rPr>
        <w:t>Future discussions until the end of Work Item</w:t>
      </w:r>
    </w:p>
    <w:p w14:paraId="214463DA" w14:textId="3E05D974" w:rsidR="00B6116B" w:rsidRPr="00F54457" w:rsidRDefault="00F54457" w:rsidP="00F54457">
      <w:pPr>
        <w:ind w:left="400"/>
        <w:rPr>
          <w:rFonts w:eastAsia="맑은 고딕" w:cs="Arial"/>
          <w:lang w:eastAsia="ko-KR"/>
        </w:rPr>
      </w:pPr>
      <w:r w:rsidRPr="00F54457">
        <w:rPr>
          <w:rFonts w:ascii="맑은 고딕" w:eastAsia="맑은 고딕" w:hAnsi="맑은 고딕" w:cs="Arial" w:hint="eastAsia"/>
          <w:lang w:eastAsia="ko-KR"/>
        </w:rPr>
        <w:t>→</w:t>
      </w:r>
      <w:r w:rsidRPr="00F54457">
        <w:rPr>
          <w:rFonts w:eastAsia="맑은 고딕" w:cs="Arial" w:hint="eastAsia"/>
          <w:lang w:eastAsia="ko-KR"/>
        </w:rPr>
        <w:t xml:space="preserve"> </w:t>
      </w:r>
      <w:r w:rsidRPr="00F54457">
        <w:rPr>
          <w:szCs w:val="24"/>
          <w:lang w:eastAsia="zh-CN"/>
        </w:rPr>
        <w:t xml:space="preserve">Recommended WF of each sub-topic is also provided based on </w:t>
      </w:r>
      <w:r w:rsidR="00F150A9">
        <w:rPr>
          <w:szCs w:val="24"/>
          <w:lang w:eastAsia="zh-CN"/>
        </w:rPr>
        <w:t xml:space="preserve">the WF and </w:t>
      </w:r>
      <w:r w:rsidRPr="00F54457">
        <w:rPr>
          <w:szCs w:val="24"/>
          <w:lang w:eastAsia="zh-CN"/>
        </w:rPr>
        <w:t>input contributions</w:t>
      </w:r>
    </w:p>
    <w:p w14:paraId="57B75778" w14:textId="2B815C9C" w:rsidR="00B6116B" w:rsidRPr="00E07D02" w:rsidRDefault="00B6116B" w:rsidP="00B6116B">
      <w:pPr>
        <w:rPr>
          <w:rFonts w:eastAsia="맑은 고딕" w:cs="Arial"/>
          <w:lang w:eastAsia="ko-KR"/>
        </w:rPr>
      </w:pPr>
      <w:r w:rsidRPr="00E07D02">
        <w:rPr>
          <w:rFonts w:eastAsia="맑은 고딕" w:cs="Arial"/>
          <w:lang w:eastAsia="ko-KR"/>
        </w:rPr>
        <w:t xml:space="preserve">Further details can be found in Section 1.2, and the candidate target for each round </w:t>
      </w:r>
      <w:r w:rsidR="00756744" w:rsidRPr="00E07D02">
        <w:rPr>
          <w:rFonts w:eastAsia="맑은 고딕" w:cs="Arial"/>
          <w:lang w:eastAsia="ko-KR"/>
        </w:rPr>
        <w:t xml:space="preserve">has been </w:t>
      </w:r>
      <w:r w:rsidRPr="00E07D02">
        <w:rPr>
          <w:rFonts w:eastAsia="맑은 고딕" w:cs="Arial"/>
          <w:lang w:eastAsia="ko-KR"/>
        </w:rPr>
        <w:t>set up as below.</w:t>
      </w:r>
    </w:p>
    <w:p w14:paraId="2FA3760E" w14:textId="77777777" w:rsidR="00B6116B" w:rsidRPr="00E07D02" w:rsidRDefault="00B6116B" w:rsidP="00B6116B">
      <w:pPr>
        <w:pStyle w:val="afe"/>
        <w:numPr>
          <w:ilvl w:val="0"/>
          <w:numId w:val="3"/>
        </w:numPr>
        <w:ind w:firstLineChars="0"/>
        <w:rPr>
          <w:lang w:eastAsia="zh-CN"/>
        </w:rPr>
      </w:pPr>
      <w:r w:rsidRPr="00E07D02">
        <w:rPr>
          <w:rFonts w:eastAsiaTheme="minorEastAsia"/>
          <w:lang w:eastAsia="zh-CN"/>
        </w:rPr>
        <w:t>1</w:t>
      </w:r>
      <w:r w:rsidRPr="00E07D02">
        <w:rPr>
          <w:rFonts w:eastAsiaTheme="minorEastAsia"/>
          <w:vertAlign w:val="superscript"/>
          <w:lang w:eastAsia="zh-CN"/>
        </w:rPr>
        <w:t>st</w:t>
      </w:r>
      <w:r w:rsidRPr="00E07D02">
        <w:rPr>
          <w:rFonts w:eastAsiaTheme="minorEastAsia"/>
          <w:lang w:eastAsia="zh-CN"/>
        </w:rPr>
        <w:t xml:space="preserve"> round: Collect companies view on the open issues, and summarize the possible way forwards of each open issue</w:t>
      </w:r>
    </w:p>
    <w:p w14:paraId="2CF4BA4C" w14:textId="2967ADFB" w:rsidR="00B6116B" w:rsidRPr="00E07D02" w:rsidRDefault="00B6116B" w:rsidP="00B6116B">
      <w:pPr>
        <w:pStyle w:val="afe"/>
        <w:numPr>
          <w:ilvl w:val="0"/>
          <w:numId w:val="3"/>
        </w:numPr>
        <w:ind w:firstLineChars="0"/>
        <w:rPr>
          <w:lang w:eastAsia="zh-CN"/>
        </w:rPr>
      </w:pPr>
      <w:r w:rsidRPr="00E07D02">
        <w:rPr>
          <w:rFonts w:eastAsiaTheme="minorEastAsia"/>
          <w:lang w:eastAsia="zh-CN"/>
        </w:rPr>
        <w:t>2</w:t>
      </w:r>
      <w:r w:rsidRPr="00E07D02">
        <w:rPr>
          <w:rFonts w:eastAsiaTheme="minorEastAsia"/>
          <w:vertAlign w:val="superscript"/>
          <w:lang w:eastAsia="zh-CN"/>
        </w:rPr>
        <w:t>nd</w:t>
      </w:r>
      <w:r w:rsidRPr="00E07D02">
        <w:rPr>
          <w:rFonts w:eastAsiaTheme="minorEastAsia"/>
          <w:lang w:eastAsia="zh-CN"/>
        </w:rPr>
        <w:t xml:space="preserve"> round: Further discuss the summary of 1</w:t>
      </w:r>
      <w:r w:rsidRPr="00E07D02">
        <w:rPr>
          <w:rFonts w:eastAsiaTheme="minorEastAsia"/>
          <w:vertAlign w:val="superscript"/>
          <w:lang w:eastAsia="zh-CN"/>
        </w:rPr>
        <w:t>st</w:t>
      </w:r>
      <w:r w:rsidRPr="00E07D02">
        <w:rPr>
          <w:rFonts w:eastAsiaTheme="minorEastAsia"/>
          <w:lang w:eastAsia="zh-CN"/>
        </w:rPr>
        <w:t xml:space="preserve"> round, and find the tentative agreements on whether/how to move forward for the spherical coverage improvement in RAN4</w:t>
      </w:r>
      <w:r w:rsidR="00756744" w:rsidRPr="00E07D02">
        <w:rPr>
          <w:rFonts w:eastAsiaTheme="minorEastAsia"/>
          <w:lang w:eastAsia="zh-CN"/>
        </w:rPr>
        <w:t>, focusing on a WF if needed</w:t>
      </w:r>
      <w:r w:rsidRPr="00E07D02">
        <w:rPr>
          <w:rFonts w:eastAsiaTheme="minorEastAsia"/>
          <w:lang w:eastAsia="zh-CN"/>
        </w:rPr>
        <w:t>.</w:t>
      </w:r>
    </w:p>
    <w:p w14:paraId="439BCCD3" w14:textId="77777777" w:rsidR="00B6116B" w:rsidRPr="00E07D02" w:rsidRDefault="00B6116B" w:rsidP="00B6116B">
      <w:pPr>
        <w:rPr>
          <w:rFonts w:eastAsia="맑은 고딕" w:cs="Arial"/>
          <w:lang w:eastAsia="ko-KR"/>
        </w:rPr>
      </w:pPr>
      <w:r w:rsidRPr="00E07D02">
        <w:rPr>
          <w:rFonts w:eastAsia="맑은 고딕" w:cs="Arial"/>
          <w:lang w:eastAsia="ko-KR"/>
        </w:rPr>
        <w:t>Companies are strongly encouraged to provide comments/concerns within the period of each stage as RAN4 chair announced. It is also guided that each company/delegate consolidate their comments/views and send them out in one email.</w:t>
      </w:r>
    </w:p>
    <w:p w14:paraId="609286E5" w14:textId="77D7AA3B" w:rsidR="00E80B52" w:rsidRPr="00D1207E" w:rsidRDefault="00142BB9" w:rsidP="00805BE8">
      <w:pPr>
        <w:pStyle w:val="1"/>
        <w:rPr>
          <w:lang w:val="en-US" w:eastAsia="ja-JP"/>
        </w:rPr>
      </w:pPr>
      <w:r w:rsidRPr="00D1207E">
        <w:rPr>
          <w:lang w:val="en-US" w:eastAsia="ja-JP"/>
        </w:rPr>
        <w:lastRenderedPageBreak/>
        <w:t>Topic</w:t>
      </w:r>
      <w:r w:rsidR="00C649BD" w:rsidRPr="00D1207E">
        <w:rPr>
          <w:lang w:val="en-US" w:eastAsia="ja-JP"/>
        </w:rPr>
        <w:t xml:space="preserve"> </w:t>
      </w:r>
      <w:r w:rsidR="00837458" w:rsidRPr="00D1207E">
        <w:rPr>
          <w:lang w:val="en-US" w:eastAsia="ja-JP"/>
        </w:rPr>
        <w:t>#1</w:t>
      </w:r>
      <w:r w:rsidR="00C649BD" w:rsidRPr="00D1207E">
        <w:rPr>
          <w:lang w:val="en-US" w:eastAsia="ja-JP"/>
        </w:rPr>
        <w:t xml:space="preserve">: </w:t>
      </w:r>
      <w:r w:rsidR="00252B9D" w:rsidRPr="00E07D02">
        <w:rPr>
          <w:lang w:val="en-US" w:eastAsia="ja-JP"/>
        </w:rPr>
        <w:t>Improvement of spherical coverage requirements for PC3</w:t>
      </w:r>
    </w:p>
    <w:p w14:paraId="6D4B85E1" w14:textId="023CA4DB" w:rsidR="00484C5D" w:rsidRPr="00E07D02" w:rsidRDefault="00484C5D" w:rsidP="00B831AE">
      <w:pPr>
        <w:pStyle w:val="2"/>
      </w:pPr>
      <w:r w:rsidRPr="00E07D02">
        <w:rPr>
          <w:rFonts w:hint="eastAsia"/>
        </w:rPr>
        <w:t>Companies</w:t>
      </w:r>
      <w:r w:rsidRPr="00E07D02">
        <w:t>’ contributions summary</w:t>
      </w:r>
    </w:p>
    <w:tbl>
      <w:tblPr>
        <w:tblStyle w:val="afd"/>
        <w:tblW w:w="0" w:type="auto"/>
        <w:tblLook w:val="04A0" w:firstRow="1" w:lastRow="0" w:firstColumn="1" w:lastColumn="0" w:noHBand="0" w:noVBand="1"/>
      </w:tblPr>
      <w:tblGrid>
        <w:gridCol w:w="1617"/>
        <w:gridCol w:w="1423"/>
        <w:gridCol w:w="6591"/>
      </w:tblGrid>
      <w:tr w:rsidR="00E07D02" w:rsidRPr="00E07D02" w14:paraId="0411894B" w14:textId="77777777" w:rsidTr="00805BE8">
        <w:trPr>
          <w:trHeight w:val="468"/>
        </w:trPr>
        <w:tc>
          <w:tcPr>
            <w:tcW w:w="1648" w:type="dxa"/>
            <w:vAlign w:val="center"/>
          </w:tcPr>
          <w:p w14:paraId="2F14AAAF" w14:textId="0E1491F7" w:rsidR="00484C5D" w:rsidRPr="00E07D02" w:rsidRDefault="00484C5D" w:rsidP="00805BE8">
            <w:pPr>
              <w:spacing w:before="120" w:after="120"/>
              <w:rPr>
                <w:b/>
                <w:bCs/>
              </w:rPr>
            </w:pPr>
            <w:r w:rsidRPr="00E07D02">
              <w:rPr>
                <w:b/>
                <w:bCs/>
              </w:rPr>
              <w:t>T-doc number</w:t>
            </w:r>
          </w:p>
        </w:tc>
        <w:tc>
          <w:tcPr>
            <w:tcW w:w="1437" w:type="dxa"/>
            <w:vAlign w:val="center"/>
          </w:tcPr>
          <w:p w14:paraId="46E4D078" w14:textId="7CE45E51" w:rsidR="00484C5D" w:rsidRPr="00E07D02" w:rsidRDefault="00484C5D" w:rsidP="00805BE8">
            <w:pPr>
              <w:spacing w:before="120" w:after="120"/>
              <w:rPr>
                <w:b/>
                <w:bCs/>
              </w:rPr>
            </w:pPr>
            <w:r w:rsidRPr="00E07D02">
              <w:rPr>
                <w:b/>
                <w:bCs/>
              </w:rPr>
              <w:t>Company</w:t>
            </w:r>
          </w:p>
        </w:tc>
        <w:tc>
          <w:tcPr>
            <w:tcW w:w="6772" w:type="dxa"/>
            <w:vAlign w:val="center"/>
          </w:tcPr>
          <w:p w14:paraId="531E5DB7" w14:textId="1856A816" w:rsidR="00484C5D" w:rsidRPr="00E07D02" w:rsidRDefault="00484C5D" w:rsidP="00805BE8">
            <w:pPr>
              <w:spacing w:before="120" w:after="120"/>
              <w:rPr>
                <w:b/>
                <w:bCs/>
              </w:rPr>
            </w:pPr>
            <w:r w:rsidRPr="00E07D02">
              <w:rPr>
                <w:b/>
                <w:bCs/>
              </w:rPr>
              <w:t>Proposals</w:t>
            </w:r>
            <w:r w:rsidR="00F53FE2" w:rsidRPr="00E07D02">
              <w:rPr>
                <w:b/>
                <w:bCs/>
              </w:rPr>
              <w:t xml:space="preserve"> / Observations</w:t>
            </w:r>
          </w:p>
        </w:tc>
      </w:tr>
      <w:tr w:rsidR="00E07D02" w:rsidRPr="00E07D02" w14:paraId="4246E76B" w14:textId="77777777" w:rsidTr="00805BE8">
        <w:trPr>
          <w:trHeight w:val="468"/>
        </w:trPr>
        <w:tc>
          <w:tcPr>
            <w:tcW w:w="1648" w:type="dxa"/>
          </w:tcPr>
          <w:p w14:paraId="12FD4C09" w14:textId="56172526" w:rsidR="00F53FE2" w:rsidRPr="00E07D02" w:rsidRDefault="00F53FE2" w:rsidP="007D4148">
            <w:pPr>
              <w:spacing w:before="120" w:after="120"/>
            </w:pPr>
            <w:r w:rsidRPr="00E07D02">
              <w:t>R4-20</w:t>
            </w:r>
            <w:r w:rsidR="007D4148" w:rsidRPr="00E07D02">
              <w:t>03343</w:t>
            </w:r>
          </w:p>
        </w:tc>
        <w:tc>
          <w:tcPr>
            <w:tcW w:w="1437" w:type="dxa"/>
          </w:tcPr>
          <w:p w14:paraId="1A5AAE84" w14:textId="2D3D3866" w:rsidR="00F53FE2" w:rsidRPr="00E07D02" w:rsidRDefault="007D4148" w:rsidP="00805BE8">
            <w:pPr>
              <w:spacing w:before="120" w:after="120"/>
            </w:pPr>
            <w:r w:rsidRPr="00E07D02">
              <w:t>LGE</w:t>
            </w:r>
          </w:p>
        </w:tc>
        <w:tc>
          <w:tcPr>
            <w:tcW w:w="6772" w:type="dxa"/>
          </w:tcPr>
          <w:p w14:paraId="02505A5F" w14:textId="5501EA6C" w:rsidR="00695864" w:rsidRPr="00E07D02" w:rsidRDefault="00695864" w:rsidP="00695864">
            <w:pPr>
              <w:spacing w:before="120" w:after="120"/>
            </w:pPr>
            <w:r w:rsidRPr="00E07D02">
              <w:t>Observation 1: In Rel-15, the all available factors for spherical coverage requirements had been already considered.</w:t>
            </w:r>
          </w:p>
          <w:p w14:paraId="5FA7ADC0" w14:textId="1CEAD9D3" w:rsidR="00695864" w:rsidRPr="00E07D02" w:rsidRDefault="00695864" w:rsidP="00695864">
            <w:pPr>
              <w:spacing w:before="120" w:after="120"/>
            </w:pPr>
            <w:r w:rsidRPr="00E07D02">
              <w:t xml:space="preserve">Observation 2: RAN4 needs enough time to verify the new factor from UE vendor perspective if the new factor is introduced. </w:t>
            </w:r>
          </w:p>
          <w:p w14:paraId="23E5CF1A" w14:textId="7F21F6B1" w:rsidR="005E366A" w:rsidRPr="00E07D02" w:rsidRDefault="00695864" w:rsidP="00CC5259">
            <w:pPr>
              <w:spacing w:before="120" w:after="120"/>
            </w:pPr>
            <w:r w:rsidRPr="00E07D02">
              <w:t>Proposal: Postpone the discussion for spherical coverage improvement to the future release.</w:t>
            </w:r>
            <w:r w:rsidR="008F1878" w:rsidRPr="00E07D02">
              <w:t xml:space="preserve"> </w:t>
            </w:r>
          </w:p>
        </w:tc>
      </w:tr>
      <w:tr w:rsidR="00E07D02" w:rsidRPr="00E07D02" w14:paraId="6A86E73C" w14:textId="77777777" w:rsidTr="00805BE8">
        <w:trPr>
          <w:trHeight w:val="468"/>
        </w:trPr>
        <w:tc>
          <w:tcPr>
            <w:tcW w:w="1648" w:type="dxa"/>
          </w:tcPr>
          <w:p w14:paraId="3ECA0E7E" w14:textId="6E35B83B" w:rsidR="00695864" w:rsidRPr="00E07D02" w:rsidRDefault="007D4148" w:rsidP="00805BE8">
            <w:pPr>
              <w:spacing w:before="120" w:after="120"/>
              <w:rPr>
                <w:rFonts w:eastAsia="맑은 고딕"/>
                <w:lang w:eastAsia="ko-KR"/>
              </w:rPr>
            </w:pPr>
            <w:r w:rsidRPr="00E07D02">
              <w:rPr>
                <w:rFonts w:eastAsia="맑은 고딕" w:hint="eastAsia"/>
                <w:lang w:eastAsia="ko-KR"/>
              </w:rPr>
              <w:t>R4-2003351</w:t>
            </w:r>
          </w:p>
        </w:tc>
        <w:tc>
          <w:tcPr>
            <w:tcW w:w="1437" w:type="dxa"/>
          </w:tcPr>
          <w:p w14:paraId="689AD0DC" w14:textId="0B712FB2" w:rsidR="00695864" w:rsidRPr="00E07D02" w:rsidRDefault="007D4148" w:rsidP="00805BE8">
            <w:pPr>
              <w:spacing w:before="120" w:after="120"/>
              <w:rPr>
                <w:rFonts w:eastAsia="맑은 고딕"/>
                <w:lang w:eastAsia="ko-KR"/>
              </w:rPr>
            </w:pPr>
            <w:r w:rsidRPr="00E07D02">
              <w:rPr>
                <w:rFonts w:eastAsia="맑은 고딕" w:hint="eastAsia"/>
                <w:lang w:eastAsia="ko-KR"/>
              </w:rPr>
              <w:t>Sony</w:t>
            </w:r>
          </w:p>
        </w:tc>
        <w:tc>
          <w:tcPr>
            <w:tcW w:w="6772" w:type="dxa"/>
          </w:tcPr>
          <w:p w14:paraId="100E6E10" w14:textId="77777777" w:rsidR="00695864" w:rsidRPr="00E07D02" w:rsidRDefault="00695864" w:rsidP="00695864">
            <w:pPr>
              <w:spacing w:before="120" w:after="120"/>
            </w:pPr>
            <w:r w:rsidRPr="00E07D02">
              <w:t>Observation 1: The EIRP spherical coverage performance of handheld UEs depends not only on the number of antenna panels but also on other contributing factors, such as the placement of the antenna panels.</w:t>
            </w:r>
          </w:p>
          <w:p w14:paraId="14A1028E" w14:textId="77777777" w:rsidR="00695864" w:rsidRPr="00E07D02" w:rsidRDefault="00695864" w:rsidP="00695864">
            <w:pPr>
              <w:spacing w:before="120" w:after="120"/>
            </w:pPr>
            <w:r w:rsidRPr="00E07D02">
              <w:t>Observation 2: Improvements of EIRP spherical coverage values of handheld UEs (see Figure 1) translate directly into NR network performance improvements (see Figure 2).</w:t>
            </w:r>
          </w:p>
          <w:p w14:paraId="5C6C6B40" w14:textId="33E561E2" w:rsidR="00695864" w:rsidRPr="00E07D02" w:rsidRDefault="00695864" w:rsidP="00695864">
            <w:pPr>
              <w:spacing w:before="120" w:after="120"/>
            </w:pPr>
            <w:r w:rsidRPr="00E07D02">
              <w:t>Observation 3: Any potential new power class for high performance handheld UEs should have significantly more enhanced spherical coverage than those of current PC3 to provide observable gain to the network, but still based on a handheld UE form factor.</w:t>
            </w:r>
          </w:p>
          <w:p w14:paraId="164B8701" w14:textId="465B7075" w:rsidR="00695864" w:rsidRPr="00E07D02" w:rsidRDefault="00695864" w:rsidP="00695864">
            <w:pPr>
              <w:spacing w:before="120" w:after="120"/>
            </w:pPr>
            <w:r w:rsidRPr="00E07D02">
              <w:t>Proposal 1:  Supporting the new power class can be designed be an optional and dynamic feature of handheld UEs.</w:t>
            </w:r>
          </w:p>
        </w:tc>
      </w:tr>
      <w:tr w:rsidR="00E07D02" w:rsidRPr="00E07D02" w14:paraId="4107F2DB" w14:textId="77777777" w:rsidTr="00805BE8">
        <w:trPr>
          <w:trHeight w:val="468"/>
        </w:trPr>
        <w:tc>
          <w:tcPr>
            <w:tcW w:w="1648" w:type="dxa"/>
          </w:tcPr>
          <w:p w14:paraId="76CE6A8D" w14:textId="2BA52500" w:rsidR="00695864" w:rsidRPr="00E07D02" w:rsidRDefault="007D4148" w:rsidP="00805BE8">
            <w:pPr>
              <w:spacing w:before="120" w:after="120"/>
              <w:rPr>
                <w:rFonts w:eastAsia="맑은 고딕"/>
                <w:lang w:eastAsia="ko-KR"/>
              </w:rPr>
            </w:pPr>
            <w:r w:rsidRPr="00E07D02">
              <w:rPr>
                <w:rFonts w:eastAsia="맑은 고딕" w:hint="eastAsia"/>
                <w:lang w:eastAsia="ko-KR"/>
              </w:rPr>
              <w:t>R4-20</w:t>
            </w:r>
            <w:r w:rsidRPr="00E07D02">
              <w:rPr>
                <w:rFonts w:eastAsia="맑은 고딕"/>
                <w:lang w:eastAsia="ko-KR"/>
              </w:rPr>
              <w:t>03653</w:t>
            </w:r>
          </w:p>
        </w:tc>
        <w:tc>
          <w:tcPr>
            <w:tcW w:w="1437" w:type="dxa"/>
          </w:tcPr>
          <w:p w14:paraId="67DA9D94" w14:textId="26C613F4" w:rsidR="00695864" w:rsidRPr="00E07D02" w:rsidRDefault="007D4148" w:rsidP="00805BE8">
            <w:pPr>
              <w:spacing w:before="120" w:after="120"/>
              <w:rPr>
                <w:rFonts w:eastAsia="맑은 고딕"/>
                <w:lang w:eastAsia="ko-KR"/>
              </w:rPr>
            </w:pPr>
            <w:r w:rsidRPr="00E07D02">
              <w:rPr>
                <w:rFonts w:eastAsia="맑은 고딕" w:hint="eastAsia"/>
                <w:lang w:eastAsia="ko-KR"/>
              </w:rPr>
              <w:t>Samsung</w:t>
            </w:r>
          </w:p>
        </w:tc>
        <w:tc>
          <w:tcPr>
            <w:tcW w:w="6772" w:type="dxa"/>
          </w:tcPr>
          <w:p w14:paraId="5417C2C7" w14:textId="77777777" w:rsidR="00695864" w:rsidRPr="00E07D02" w:rsidRDefault="00695864" w:rsidP="00695864">
            <w:pPr>
              <w:spacing w:before="120" w:after="120"/>
            </w:pPr>
            <w:r w:rsidRPr="00E07D02">
              <w:t>Observation 1: Factors which have been considered from Rel-15 are thorough enough in UE design aspects.</w:t>
            </w:r>
          </w:p>
          <w:p w14:paraId="2E982DDA" w14:textId="77777777" w:rsidR="00695864" w:rsidRPr="00E07D02" w:rsidRDefault="00695864" w:rsidP="00695864">
            <w:pPr>
              <w:spacing w:before="120" w:after="120"/>
            </w:pPr>
            <w:r w:rsidRPr="00E07D02">
              <w:t xml:space="preserve">Observation 2: Implementation gap would be very small and nothing to do with the new factor for the spherical coverage improvements. </w:t>
            </w:r>
          </w:p>
          <w:p w14:paraId="1F23CAB5" w14:textId="77777777" w:rsidR="00695864" w:rsidRPr="00E07D02" w:rsidRDefault="00695864" w:rsidP="00695864">
            <w:pPr>
              <w:spacing w:before="120" w:after="120"/>
            </w:pPr>
            <w:r w:rsidRPr="00E07D02">
              <w:t>Observation 3: Most factors have been considered already in RAN4, and seeking the new factors based on a few UE samples in the markets does not make sense.</w:t>
            </w:r>
          </w:p>
          <w:p w14:paraId="48DC286E" w14:textId="3B24324F" w:rsidR="00695864" w:rsidRPr="00E07D02" w:rsidRDefault="00695864" w:rsidP="00695864">
            <w:pPr>
              <w:spacing w:before="120" w:after="120"/>
            </w:pPr>
            <w:r w:rsidRPr="00E07D02">
              <w:t>Proposal: Continue the spherical coverage enhancement discussion when RAN4 has clear understanding on the issue of current requirements, or measurable benefits to the network from the enhancements.</w:t>
            </w:r>
          </w:p>
        </w:tc>
      </w:tr>
      <w:tr w:rsidR="00E07D02" w:rsidRPr="00E07D02" w14:paraId="0EB416FC" w14:textId="77777777" w:rsidTr="00805BE8">
        <w:trPr>
          <w:trHeight w:val="468"/>
        </w:trPr>
        <w:tc>
          <w:tcPr>
            <w:tcW w:w="1648" w:type="dxa"/>
          </w:tcPr>
          <w:p w14:paraId="44B37137" w14:textId="6A011083" w:rsidR="00695864" w:rsidRPr="00E07D02" w:rsidRDefault="007D4148" w:rsidP="00805BE8">
            <w:pPr>
              <w:spacing w:before="120" w:after="120"/>
              <w:rPr>
                <w:rFonts w:eastAsia="맑은 고딕"/>
                <w:lang w:eastAsia="ko-KR"/>
              </w:rPr>
            </w:pPr>
            <w:r w:rsidRPr="00E07D02">
              <w:rPr>
                <w:rFonts w:eastAsia="맑은 고딕" w:hint="eastAsia"/>
                <w:lang w:eastAsia="ko-KR"/>
              </w:rPr>
              <w:t>R4-200</w:t>
            </w:r>
            <w:r w:rsidRPr="00E07D02">
              <w:rPr>
                <w:rFonts w:eastAsia="맑은 고딕"/>
                <w:lang w:eastAsia="ko-KR"/>
              </w:rPr>
              <w:t>4712</w:t>
            </w:r>
          </w:p>
        </w:tc>
        <w:tc>
          <w:tcPr>
            <w:tcW w:w="1437" w:type="dxa"/>
          </w:tcPr>
          <w:p w14:paraId="330B330F" w14:textId="5888ED68" w:rsidR="00695864" w:rsidRPr="00E07D02" w:rsidRDefault="007D4148" w:rsidP="00805BE8">
            <w:pPr>
              <w:spacing w:before="120" w:after="120"/>
              <w:rPr>
                <w:rFonts w:eastAsia="맑은 고딕"/>
                <w:lang w:eastAsia="ko-KR"/>
              </w:rPr>
            </w:pPr>
            <w:r w:rsidRPr="00E07D02">
              <w:rPr>
                <w:rFonts w:eastAsia="맑은 고딕" w:hint="eastAsia"/>
                <w:lang w:eastAsia="ko-KR"/>
              </w:rPr>
              <w:t>Apple</w:t>
            </w:r>
          </w:p>
        </w:tc>
        <w:tc>
          <w:tcPr>
            <w:tcW w:w="6772" w:type="dxa"/>
          </w:tcPr>
          <w:p w14:paraId="4FB28563" w14:textId="52946FE9" w:rsidR="00695864" w:rsidRPr="00E07D02" w:rsidRDefault="00695864" w:rsidP="00695864">
            <w:pPr>
              <w:spacing w:before="120" w:after="120"/>
            </w:pPr>
            <w:r w:rsidRPr="00E07D02">
              <w:t>Proposal 1: Any change to the %-tile value or dBm value of the EIRP spherical coverage requirement for an already defined Rel-15 power class in any subsequent release violates the assumption on power class release independence and shall be precluded.</w:t>
            </w:r>
          </w:p>
        </w:tc>
      </w:tr>
      <w:tr w:rsidR="00695864" w:rsidRPr="00E07D02" w14:paraId="526A5DB4" w14:textId="77777777" w:rsidTr="00805BE8">
        <w:trPr>
          <w:trHeight w:val="468"/>
        </w:trPr>
        <w:tc>
          <w:tcPr>
            <w:tcW w:w="1648" w:type="dxa"/>
          </w:tcPr>
          <w:p w14:paraId="52A18E9B" w14:textId="597578B2" w:rsidR="00695864" w:rsidRPr="00E07D02" w:rsidRDefault="007D4148" w:rsidP="00805BE8">
            <w:pPr>
              <w:spacing w:before="120" w:after="120"/>
              <w:rPr>
                <w:rFonts w:eastAsia="맑은 고딕"/>
                <w:lang w:eastAsia="ko-KR"/>
              </w:rPr>
            </w:pPr>
            <w:r w:rsidRPr="00E07D02">
              <w:rPr>
                <w:rFonts w:eastAsia="맑은 고딕" w:hint="eastAsia"/>
                <w:lang w:eastAsia="ko-KR"/>
              </w:rPr>
              <w:t>R4-200</w:t>
            </w:r>
            <w:r w:rsidRPr="00E07D02">
              <w:rPr>
                <w:rFonts w:eastAsia="맑은 고딕"/>
                <w:lang w:eastAsia="ko-KR"/>
              </w:rPr>
              <w:t>4829</w:t>
            </w:r>
          </w:p>
        </w:tc>
        <w:tc>
          <w:tcPr>
            <w:tcW w:w="1437" w:type="dxa"/>
          </w:tcPr>
          <w:p w14:paraId="1AE8BCA8" w14:textId="4DABC73B" w:rsidR="00695864" w:rsidRPr="00E07D02" w:rsidRDefault="007D4148" w:rsidP="00805BE8">
            <w:pPr>
              <w:spacing w:before="120" w:after="120"/>
              <w:rPr>
                <w:rFonts w:eastAsia="맑은 고딕"/>
                <w:lang w:eastAsia="ko-KR"/>
              </w:rPr>
            </w:pPr>
            <w:r w:rsidRPr="00E07D02">
              <w:rPr>
                <w:rFonts w:eastAsia="맑은 고딕" w:hint="eastAsia"/>
                <w:lang w:eastAsia="ko-KR"/>
              </w:rPr>
              <w:t xml:space="preserve">NTT </w:t>
            </w:r>
            <w:r w:rsidRPr="00E07D02">
              <w:rPr>
                <w:rFonts w:eastAsia="맑은 고딕"/>
                <w:lang w:eastAsia="ko-KR"/>
              </w:rPr>
              <w:t>DOCOMO</w:t>
            </w:r>
          </w:p>
        </w:tc>
        <w:tc>
          <w:tcPr>
            <w:tcW w:w="6772" w:type="dxa"/>
          </w:tcPr>
          <w:p w14:paraId="41FFE217" w14:textId="7233906B" w:rsidR="00695864" w:rsidRPr="00E07D02" w:rsidRDefault="00695864" w:rsidP="00695864">
            <w:pPr>
              <w:spacing w:before="120" w:after="120"/>
            </w:pPr>
            <w:r w:rsidRPr="00E07D02">
              <w:t xml:space="preserve">Observation 1: One possible approach is to enhance spherical coverage performance when some of bottlenecks can be eliminated. </w:t>
            </w:r>
          </w:p>
          <w:p w14:paraId="3540FB61" w14:textId="3F3842E5" w:rsidR="00695864" w:rsidRPr="00E07D02" w:rsidRDefault="00695864" w:rsidP="00695864">
            <w:pPr>
              <w:spacing w:before="120" w:after="120"/>
            </w:pPr>
            <w:r w:rsidRPr="00E07D02">
              <w:t>Proposal 1: RAN4 should clarify the bottlenecks of spherical coverage enhancement for handheld UE, where the analysis of bottlenecks for spherical coverage EIRP and EIS should be conducted separately if needed.</w:t>
            </w:r>
          </w:p>
          <w:p w14:paraId="12BB3E6F" w14:textId="6C6B25ED" w:rsidR="00695864" w:rsidRPr="00E07D02" w:rsidRDefault="00695864" w:rsidP="00695864">
            <w:pPr>
              <w:spacing w:before="120" w:after="120"/>
            </w:pPr>
            <w:r w:rsidRPr="00E07D02">
              <w:lastRenderedPageBreak/>
              <w:t>Proposal 2: Spherical coverage enhancement for PC3 should be optional feature.</w:t>
            </w:r>
          </w:p>
          <w:p w14:paraId="3456D788" w14:textId="72A086A2" w:rsidR="00695864" w:rsidRPr="00E07D02" w:rsidRDefault="00695864" w:rsidP="00695864">
            <w:pPr>
              <w:spacing w:before="120" w:after="120"/>
            </w:pPr>
            <w:r w:rsidRPr="00E07D02">
              <w:t>Proposal 3: Companies are encouraged to provide the following information:</w:t>
            </w:r>
          </w:p>
          <w:p w14:paraId="02974085" w14:textId="79FEEC5D" w:rsidR="00695864" w:rsidRPr="00E07D02" w:rsidRDefault="00695864" w:rsidP="00695864">
            <w:pPr>
              <w:pStyle w:val="afe"/>
              <w:numPr>
                <w:ilvl w:val="0"/>
                <w:numId w:val="17"/>
              </w:numPr>
              <w:spacing w:before="120" w:after="120"/>
              <w:ind w:firstLineChars="0"/>
              <w:rPr>
                <w:rFonts w:eastAsia="Yu Mincho"/>
              </w:rPr>
            </w:pPr>
            <w:r w:rsidRPr="00E07D02">
              <w:rPr>
                <w:rFonts w:eastAsia="Yu Mincho"/>
              </w:rPr>
              <w:t>Information about the number of panels that actual product are/will be implementing</w:t>
            </w:r>
          </w:p>
          <w:p w14:paraId="7F92E60F" w14:textId="03439A9C" w:rsidR="00695864" w:rsidRPr="00E07D02" w:rsidRDefault="00695864" w:rsidP="00695864">
            <w:pPr>
              <w:pStyle w:val="afe"/>
              <w:numPr>
                <w:ilvl w:val="0"/>
                <w:numId w:val="17"/>
              </w:numPr>
              <w:spacing w:before="120" w:after="120"/>
              <w:ind w:firstLineChars="0"/>
              <w:rPr>
                <w:rFonts w:eastAsia="Yu Mincho"/>
              </w:rPr>
            </w:pPr>
            <w:r w:rsidRPr="00E07D02">
              <w:rPr>
                <w:rFonts w:eastAsia="Yu Mincho"/>
              </w:rPr>
              <w:t>Data of spherical coverage performance difference based on increasing number of antenna panels.</w:t>
            </w:r>
          </w:p>
          <w:p w14:paraId="4190D30D" w14:textId="31A601BC" w:rsidR="00695864" w:rsidRPr="00E07D02" w:rsidRDefault="00695864" w:rsidP="00695864">
            <w:pPr>
              <w:pStyle w:val="afe"/>
              <w:numPr>
                <w:ilvl w:val="1"/>
                <w:numId w:val="17"/>
              </w:numPr>
              <w:spacing w:before="120" w:after="120"/>
              <w:ind w:firstLineChars="0"/>
              <w:rPr>
                <w:rFonts w:eastAsia="Yu Mincho"/>
              </w:rPr>
            </w:pPr>
            <w:r w:rsidRPr="00E07D02">
              <w:rPr>
                <w:rFonts w:eastAsia="Yu Mincho"/>
              </w:rPr>
              <w:t>The purpose is to see the performance difference, and thus it is even helpful that provided data is relative values (i.e., not absolute values) of different number of panel assumption.</w:t>
            </w:r>
          </w:p>
          <w:p w14:paraId="6D9A4588" w14:textId="591F0551" w:rsidR="00695864" w:rsidRPr="00E07D02" w:rsidRDefault="00695864" w:rsidP="00695864">
            <w:pPr>
              <w:pStyle w:val="afe"/>
              <w:numPr>
                <w:ilvl w:val="1"/>
                <w:numId w:val="17"/>
              </w:numPr>
              <w:spacing w:before="120" w:after="120"/>
              <w:ind w:firstLineChars="0"/>
              <w:rPr>
                <w:rFonts w:eastAsia="Yu Mincho"/>
              </w:rPr>
            </w:pPr>
            <w:r w:rsidRPr="00E07D02">
              <w:rPr>
                <w:rFonts w:eastAsia="Yu Mincho"/>
              </w:rPr>
              <w:t>Resubmission of Rel-15 analysis is also helpful if there is no updated and the number of panels that actual product are implementing is covered by Rel-15 analysis.</w:t>
            </w:r>
          </w:p>
        </w:tc>
      </w:tr>
    </w:tbl>
    <w:p w14:paraId="3E29E2AF" w14:textId="77777777" w:rsidR="00484C5D" w:rsidRPr="00E07D02" w:rsidRDefault="00484C5D" w:rsidP="005B4802"/>
    <w:p w14:paraId="67EA3547" w14:textId="407DC46C" w:rsidR="00484C5D" w:rsidRPr="00E07D02" w:rsidRDefault="00837458" w:rsidP="00B831AE">
      <w:pPr>
        <w:pStyle w:val="2"/>
      </w:pPr>
      <w:r w:rsidRPr="00E07D02">
        <w:rPr>
          <w:rFonts w:hint="eastAsia"/>
        </w:rPr>
        <w:t>Open issues</w:t>
      </w:r>
      <w:r w:rsidR="00DC2500" w:rsidRPr="00E07D02">
        <w:t xml:space="preserve"> summary</w:t>
      </w:r>
    </w:p>
    <w:p w14:paraId="766EF825" w14:textId="23F631B6" w:rsidR="00571777" w:rsidRPr="00D1207E" w:rsidRDefault="00571777" w:rsidP="00805BE8">
      <w:pPr>
        <w:pStyle w:val="3"/>
        <w:rPr>
          <w:sz w:val="24"/>
          <w:szCs w:val="16"/>
          <w:lang w:val="en-US"/>
        </w:rPr>
      </w:pPr>
      <w:r w:rsidRPr="00D1207E">
        <w:rPr>
          <w:sz w:val="24"/>
          <w:szCs w:val="16"/>
          <w:lang w:val="en-US"/>
        </w:rPr>
        <w:t>Sub-</w:t>
      </w:r>
      <w:r w:rsidR="00142BB9" w:rsidRPr="00D1207E">
        <w:rPr>
          <w:sz w:val="24"/>
          <w:szCs w:val="16"/>
          <w:lang w:val="en-US"/>
        </w:rPr>
        <w:t>topic</w:t>
      </w:r>
      <w:r w:rsidRPr="00D1207E">
        <w:rPr>
          <w:sz w:val="24"/>
          <w:szCs w:val="16"/>
          <w:lang w:val="en-US"/>
        </w:rPr>
        <w:t xml:space="preserve"> 1-1</w:t>
      </w:r>
      <w:r w:rsidR="00BE15A8" w:rsidRPr="00D1207E">
        <w:rPr>
          <w:sz w:val="24"/>
          <w:szCs w:val="16"/>
          <w:lang w:val="en-US"/>
        </w:rPr>
        <w:t>: New Factors</w:t>
      </w:r>
      <w:r w:rsidR="00724CDC" w:rsidRPr="00D1207E">
        <w:rPr>
          <w:sz w:val="24"/>
          <w:szCs w:val="16"/>
          <w:lang w:val="en-US"/>
        </w:rPr>
        <w:t xml:space="preserve"> </w:t>
      </w:r>
      <w:r w:rsidR="00F54457" w:rsidRPr="00D1207E">
        <w:rPr>
          <w:sz w:val="24"/>
          <w:szCs w:val="16"/>
          <w:lang w:val="en-US"/>
        </w:rPr>
        <w:t>which have not considered for spherical coverage discussions</w:t>
      </w:r>
    </w:p>
    <w:p w14:paraId="4D0C193B" w14:textId="70626886" w:rsidR="003418CB" w:rsidRPr="00E07D02" w:rsidRDefault="003418CB" w:rsidP="005B4802">
      <w:pPr>
        <w:rPr>
          <w:i/>
          <w:lang w:val="en-US" w:eastAsia="zh-CN"/>
        </w:rPr>
      </w:pPr>
      <w:r w:rsidRPr="00E07D02">
        <w:rPr>
          <w:rFonts w:hint="eastAsia"/>
          <w:i/>
          <w:lang w:val="en-US" w:eastAsia="zh-CN"/>
        </w:rPr>
        <w:t>Sub-</w:t>
      </w:r>
      <w:r w:rsidR="00142BB9" w:rsidRPr="00E07D02">
        <w:rPr>
          <w:rFonts w:hint="eastAsia"/>
          <w:i/>
          <w:lang w:val="en-US" w:eastAsia="zh-CN"/>
        </w:rPr>
        <w:t>topic</w:t>
      </w:r>
      <w:r w:rsidRPr="00E07D02">
        <w:rPr>
          <w:rFonts w:hint="eastAsia"/>
          <w:i/>
          <w:lang w:val="en-US" w:eastAsia="zh-CN"/>
        </w:rPr>
        <w:t xml:space="preserve"> </w:t>
      </w:r>
      <w:r w:rsidR="00404831" w:rsidRPr="00E07D02">
        <w:rPr>
          <w:i/>
          <w:lang w:val="en-US" w:eastAsia="zh-CN"/>
        </w:rPr>
        <w:t>description:</w:t>
      </w:r>
      <w:r w:rsidR="00572548" w:rsidRPr="00E07D02">
        <w:rPr>
          <w:i/>
          <w:lang w:val="en-US" w:eastAsia="zh-CN"/>
        </w:rPr>
        <w:t xml:space="preserve"> As noted in the WF, </w:t>
      </w:r>
      <w:r w:rsidR="005A5E53" w:rsidRPr="00E07D02">
        <w:rPr>
          <w:i/>
          <w:lang w:val="en-US" w:eastAsia="zh-CN"/>
        </w:rPr>
        <w:t>RAN4 agreed to focus on seeking contributing factors before deciding on the method to specify possible enhancements</w:t>
      </w:r>
      <w:r w:rsidR="00572548" w:rsidRPr="00E07D02">
        <w:rPr>
          <w:i/>
          <w:lang w:val="en-US" w:eastAsia="zh-CN"/>
        </w:rPr>
        <w:t xml:space="preserve">, </w:t>
      </w:r>
      <w:r w:rsidR="005A5E53" w:rsidRPr="00E07D02">
        <w:rPr>
          <w:i/>
          <w:lang w:val="en-US" w:eastAsia="zh-CN"/>
        </w:rPr>
        <w:t xml:space="preserve">and </w:t>
      </w:r>
      <w:r w:rsidR="005A5E53" w:rsidRPr="00E07D02">
        <w:rPr>
          <w:i/>
          <w:lang w:eastAsia="zh-CN"/>
        </w:rPr>
        <w:t xml:space="preserve">companies are encouraged to provide views on new factors to help UE performance. </w:t>
      </w:r>
      <w:r w:rsidR="005A5E53" w:rsidRPr="00E07D02">
        <w:rPr>
          <w:i/>
          <w:lang w:val="en-US" w:eastAsia="zh-CN"/>
        </w:rPr>
        <w:t>I</w:t>
      </w:r>
      <w:r w:rsidR="00572548" w:rsidRPr="00E07D02">
        <w:rPr>
          <w:i/>
          <w:lang w:val="en-US" w:eastAsia="zh-CN"/>
        </w:rPr>
        <w:t xml:space="preserve">t is highly recommended to clarify the </w:t>
      </w:r>
      <w:r w:rsidR="005A5E53" w:rsidRPr="00E07D02">
        <w:rPr>
          <w:i/>
          <w:lang w:val="en-US" w:eastAsia="zh-CN"/>
        </w:rPr>
        <w:t xml:space="preserve">new </w:t>
      </w:r>
      <w:r w:rsidR="00572548" w:rsidRPr="00E07D02">
        <w:rPr>
          <w:i/>
          <w:lang w:val="en-US" w:eastAsia="zh-CN"/>
        </w:rPr>
        <w:t>factors</w:t>
      </w:r>
      <w:r w:rsidR="005A5E53" w:rsidRPr="00E07D02">
        <w:rPr>
          <w:i/>
          <w:lang w:val="en-US" w:eastAsia="zh-CN"/>
        </w:rPr>
        <w:t xml:space="preserve"> which have not been considered in this meeting so that RAN4 could discuss how to improve the current requirement</w:t>
      </w:r>
      <w:r w:rsidR="00572548" w:rsidRPr="00E07D02">
        <w:rPr>
          <w:i/>
          <w:lang w:val="en-US" w:eastAsia="zh-CN"/>
        </w:rPr>
        <w:t xml:space="preserve"> </w:t>
      </w:r>
      <w:r w:rsidR="005A5E53" w:rsidRPr="00E07D02">
        <w:rPr>
          <w:i/>
          <w:lang w:val="en-US" w:eastAsia="zh-CN"/>
        </w:rPr>
        <w:t>in the next meeting</w:t>
      </w:r>
      <w:r w:rsidR="00572548" w:rsidRPr="00E07D02">
        <w:rPr>
          <w:i/>
          <w:lang w:val="en-US" w:eastAsia="zh-CN"/>
        </w:rPr>
        <w:t>.</w:t>
      </w:r>
    </w:p>
    <w:p w14:paraId="3C3336B6" w14:textId="6C397C0B" w:rsidR="00B4108D" w:rsidRPr="00E07D02"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E07D02">
        <w:rPr>
          <w:rFonts w:eastAsia="SimSun"/>
          <w:szCs w:val="24"/>
          <w:lang w:eastAsia="zh-CN"/>
        </w:rPr>
        <w:t>Proposals</w:t>
      </w:r>
    </w:p>
    <w:p w14:paraId="13C6B9EA" w14:textId="175EA8E8" w:rsidR="00B4108D" w:rsidRPr="00E07D02"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E07D02">
        <w:rPr>
          <w:rFonts w:eastAsia="SimSun"/>
          <w:szCs w:val="24"/>
          <w:lang w:eastAsia="zh-CN"/>
        </w:rPr>
        <w:t xml:space="preserve">Option 1: </w:t>
      </w:r>
      <w:r w:rsidR="00724CDC" w:rsidRPr="00E07D02">
        <w:rPr>
          <w:rFonts w:eastAsia="SimSun"/>
          <w:szCs w:val="24"/>
          <w:lang w:eastAsia="zh-CN"/>
        </w:rPr>
        <w:t>No more in Rel-16 from Rel-15</w:t>
      </w:r>
    </w:p>
    <w:p w14:paraId="0DDB41B6" w14:textId="28A3A606" w:rsidR="002A091E" w:rsidRPr="00E07D02" w:rsidRDefault="0030704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E07D02">
        <w:rPr>
          <w:rFonts w:eastAsia="SimSun" w:hint="eastAsia"/>
          <w:szCs w:val="24"/>
          <w:lang w:eastAsia="zh-CN"/>
        </w:rPr>
        <w:t xml:space="preserve">Option 2: </w:t>
      </w:r>
      <w:r w:rsidR="00724CDC" w:rsidRPr="00E07D02">
        <w:rPr>
          <w:rFonts w:eastAsia="SimSun"/>
          <w:szCs w:val="24"/>
          <w:lang w:eastAsia="zh-CN"/>
        </w:rPr>
        <w:t xml:space="preserve">Finding out more </w:t>
      </w:r>
      <w:r w:rsidR="00CC5259" w:rsidRPr="00E07D02">
        <w:rPr>
          <w:rFonts w:eastAsia="SimSun"/>
          <w:szCs w:val="24"/>
          <w:lang w:eastAsia="zh-CN"/>
        </w:rPr>
        <w:t xml:space="preserve">until </w:t>
      </w:r>
      <w:r w:rsidR="00724CDC" w:rsidRPr="00E07D02">
        <w:rPr>
          <w:rFonts w:eastAsia="SimSun"/>
          <w:szCs w:val="24"/>
          <w:lang w:eastAsia="zh-CN"/>
        </w:rPr>
        <w:t>May</w:t>
      </w:r>
    </w:p>
    <w:p w14:paraId="26930B1D" w14:textId="3E2889BE" w:rsidR="00B66302" w:rsidRPr="00E07D02" w:rsidRDefault="00B66302" w:rsidP="00B66302">
      <w:pPr>
        <w:pStyle w:val="afe"/>
        <w:numPr>
          <w:ilvl w:val="0"/>
          <w:numId w:val="4"/>
        </w:numPr>
        <w:overflowPunct/>
        <w:autoSpaceDE/>
        <w:autoSpaceDN/>
        <w:adjustRightInd/>
        <w:spacing w:after="120"/>
        <w:ind w:left="720" w:firstLineChars="0"/>
        <w:textAlignment w:val="auto"/>
        <w:rPr>
          <w:rFonts w:eastAsia="SimSun"/>
          <w:szCs w:val="24"/>
          <w:lang w:eastAsia="zh-CN"/>
        </w:rPr>
      </w:pPr>
      <w:r w:rsidRPr="00E07D02">
        <w:t>Companies</w:t>
      </w:r>
      <w:r w:rsidRPr="00E07D02">
        <w:rPr>
          <w:rFonts w:hint="eastAsia"/>
        </w:rPr>
        <w:t xml:space="preserve"> views</w:t>
      </w:r>
      <w:r w:rsidRPr="00E07D02">
        <w:t>’</w:t>
      </w:r>
      <w:r w:rsidRPr="00E07D02">
        <w:rPr>
          <w:rFonts w:hint="eastAsia"/>
        </w:rPr>
        <w:t xml:space="preserve"> collection for 1st round</w:t>
      </w:r>
    </w:p>
    <w:tbl>
      <w:tblPr>
        <w:tblStyle w:val="afd"/>
        <w:tblW w:w="0" w:type="auto"/>
        <w:tblLook w:val="04A0" w:firstRow="1" w:lastRow="0" w:firstColumn="1" w:lastColumn="0" w:noHBand="0" w:noVBand="1"/>
      </w:tblPr>
      <w:tblGrid>
        <w:gridCol w:w="1236"/>
        <w:gridCol w:w="8395"/>
      </w:tblGrid>
      <w:tr w:rsidR="00E07D02" w:rsidRPr="00E07D02" w14:paraId="7E329D71" w14:textId="77777777" w:rsidTr="00AA3A75">
        <w:tc>
          <w:tcPr>
            <w:tcW w:w="1236" w:type="dxa"/>
          </w:tcPr>
          <w:p w14:paraId="527DB59D" w14:textId="77777777" w:rsidR="00B66302" w:rsidRPr="00E07D02" w:rsidRDefault="00B66302" w:rsidP="005207FC">
            <w:pPr>
              <w:spacing w:after="120"/>
              <w:rPr>
                <w:rFonts w:eastAsiaTheme="minorEastAsia"/>
                <w:b/>
                <w:bCs/>
                <w:lang w:val="en-US" w:eastAsia="zh-CN"/>
              </w:rPr>
            </w:pPr>
            <w:r w:rsidRPr="00E07D02">
              <w:rPr>
                <w:rFonts w:eastAsiaTheme="minorEastAsia"/>
                <w:b/>
                <w:bCs/>
                <w:lang w:val="en-US" w:eastAsia="zh-CN"/>
              </w:rPr>
              <w:t>Company</w:t>
            </w:r>
          </w:p>
        </w:tc>
        <w:tc>
          <w:tcPr>
            <w:tcW w:w="8395" w:type="dxa"/>
          </w:tcPr>
          <w:p w14:paraId="3BAD30B7" w14:textId="77777777" w:rsidR="00B66302" w:rsidRPr="00E07D02" w:rsidRDefault="00B66302" w:rsidP="005207FC">
            <w:pPr>
              <w:spacing w:after="120"/>
              <w:rPr>
                <w:rFonts w:eastAsiaTheme="minorEastAsia"/>
                <w:b/>
                <w:bCs/>
                <w:lang w:val="en-US" w:eastAsia="zh-CN"/>
              </w:rPr>
            </w:pPr>
            <w:r w:rsidRPr="00E07D02">
              <w:rPr>
                <w:rFonts w:eastAsiaTheme="minorEastAsia"/>
                <w:b/>
                <w:bCs/>
                <w:lang w:val="en-US" w:eastAsia="zh-CN"/>
              </w:rPr>
              <w:t>Comments</w:t>
            </w:r>
          </w:p>
        </w:tc>
      </w:tr>
      <w:tr w:rsidR="00B66302" w:rsidRPr="00E07D02" w14:paraId="236EABF5" w14:textId="77777777" w:rsidTr="00AA3A75">
        <w:tc>
          <w:tcPr>
            <w:tcW w:w="1236" w:type="dxa"/>
          </w:tcPr>
          <w:p w14:paraId="76CEE465" w14:textId="6A2DDA30" w:rsidR="00B66302" w:rsidRPr="00E07D02" w:rsidRDefault="009F6703" w:rsidP="005207FC">
            <w:pPr>
              <w:spacing w:after="120"/>
              <w:rPr>
                <w:rFonts w:eastAsiaTheme="minorEastAsia"/>
                <w:lang w:val="en-US" w:eastAsia="zh-CN"/>
              </w:rPr>
            </w:pPr>
            <w:ins w:id="0" w:author="OPPO Jinqiang" w:date="2020-04-21T16:05:00Z">
              <w:r>
                <w:rPr>
                  <w:rFonts w:eastAsiaTheme="minorEastAsia" w:hint="eastAsia"/>
                  <w:lang w:val="en-US" w:eastAsia="zh-CN"/>
                </w:rPr>
                <w:t>OPPO</w:t>
              </w:r>
            </w:ins>
          </w:p>
        </w:tc>
        <w:tc>
          <w:tcPr>
            <w:tcW w:w="8395" w:type="dxa"/>
          </w:tcPr>
          <w:p w14:paraId="3E321C26" w14:textId="55E5E868" w:rsidR="00B66302" w:rsidRPr="009F6703" w:rsidRDefault="009F6703" w:rsidP="009F6703">
            <w:pPr>
              <w:spacing w:after="120"/>
              <w:rPr>
                <w:rFonts w:eastAsiaTheme="minorEastAsia"/>
                <w:lang w:val="en-US" w:eastAsia="zh-CN"/>
              </w:rPr>
            </w:pPr>
            <w:ins w:id="1" w:author="OPPO Jinqiang" w:date="2020-04-21T16:05:00Z">
              <w:r>
                <w:rPr>
                  <w:rFonts w:eastAsiaTheme="minorEastAsia" w:hint="eastAsia"/>
                  <w:lang w:val="en-US" w:eastAsia="zh-CN"/>
                </w:rPr>
                <w:t>Both options are ok.</w:t>
              </w:r>
              <w:r>
                <w:rPr>
                  <w:rFonts w:eastAsiaTheme="minorEastAsia"/>
                  <w:lang w:val="en-US" w:eastAsia="zh-CN"/>
                </w:rPr>
                <w:t xml:space="preserve"> But if no new factors are </w:t>
              </w:r>
            </w:ins>
            <w:ins w:id="2" w:author="OPPO Jinqiang" w:date="2020-04-21T16:07:00Z">
              <w:r>
                <w:rPr>
                  <w:rFonts w:eastAsiaTheme="minorEastAsia"/>
                  <w:lang w:val="en-US" w:eastAsia="zh-CN"/>
                </w:rPr>
                <w:t>justified until May</w:t>
              </w:r>
            </w:ins>
            <w:ins w:id="3" w:author="OPPO Jinqiang" w:date="2020-04-21T16:05:00Z">
              <w:r>
                <w:rPr>
                  <w:rFonts w:eastAsiaTheme="minorEastAsia"/>
                  <w:lang w:val="en-US" w:eastAsia="zh-CN"/>
                </w:rPr>
                <w:t xml:space="preserve">, then we suggest </w:t>
              </w:r>
            </w:ins>
            <w:ins w:id="4" w:author="OPPO Jinqiang" w:date="2020-04-21T16:06:00Z">
              <w:r>
                <w:rPr>
                  <w:rFonts w:eastAsiaTheme="minorEastAsia"/>
                  <w:lang w:val="en-US" w:eastAsia="zh-CN"/>
                </w:rPr>
                <w:t>no more</w:t>
              </w:r>
            </w:ins>
            <w:ins w:id="5" w:author="OPPO Jinqiang" w:date="2020-04-21T16:05:00Z">
              <w:r>
                <w:rPr>
                  <w:rFonts w:eastAsiaTheme="minorEastAsia"/>
                  <w:lang w:val="en-US" w:eastAsia="zh-CN"/>
                </w:rPr>
                <w:t xml:space="preserve"> discussing this topic to sav</w:t>
              </w:r>
            </w:ins>
            <w:ins w:id="6" w:author="OPPO Jinqiang" w:date="2020-04-21T16:06:00Z">
              <w:r>
                <w:rPr>
                  <w:rFonts w:eastAsiaTheme="minorEastAsia"/>
                  <w:lang w:val="en-US" w:eastAsia="zh-CN"/>
                </w:rPr>
                <w:t xml:space="preserve">e </w:t>
              </w:r>
            </w:ins>
            <w:ins w:id="7" w:author="OPPO Jinqiang" w:date="2020-04-21T16:09:00Z">
              <w:r w:rsidR="00843668">
                <w:rPr>
                  <w:rFonts w:eastAsiaTheme="minorEastAsia"/>
                  <w:lang w:val="en-US" w:eastAsia="zh-CN"/>
                </w:rPr>
                <w:t xml:space="preserve">meeting </w:t>
              </w:r>
            </w:ins>
            <w:ins w:id="8" w:author="OPPO Jinqiang" w:date="2020-04-21T16:06:00Z">
              <w:r>
                <w:rPr>
                  <w:rFonts w:eastAsiaTheme="minorEastAsia"/>
                  <w:lang w:val="en-US" w:eastAsia="zh-CN"/>
                </w:rPr>
                <w:t>time.</w:t>
              </w:r>
            </w:ins>
          </w:p>
        </w:tc>
      </w:tr>
      <w:tr w:rsidR="00AA3A75" w:rsidRPr="00E07D02" w14:paraId="2368C298" w14:textId="77777777" w:rsidTr="00AA3A75">
        <w:trPr>
          <w:ins w:id="9" w:author="JY Hwang1" w:date="2020-04-21T17:22:00Z"/>
        </w:trPr>
        <w:tc>
          <w:tcPr>
            <w:tcW w:w="1236" w:type="dxa"/>
          </w:tcPr>
          <w:p w14:paraId="466EBE15" w14:textId="35A7346F" w:rsidR="00AA3A75" w:rsidRDefault="00AA3A75" w:rsidP="00AA3A75">
            <w:pPr>
              <w:spacing w:after="120"/>
              <w:rPr>
                <w:ins w:id="10" w:author="JY Hwang1" w:date="2020-04-21T17:22:00Z"/>
                <w:rFonts w:eastAsiaTheme="minorEastAsia"/>
                <w:lang w:val="en-US" w:eastAsia="zh-CN"/>
              </w:rPr>
            </w:pPr>
            <w:ins w:id="11" w:author="JY Hwang1" w:date="2020-04-21T17:22:00Z">
              <w:r w:rsidRPr="00A85CC8">
                <w:rPr>
                  <w:rFonts w:eastAsia="바탕체"/>
                  <w:lang w:val="en-US" w:eastAsia="ko-KR"/>
                </w:rPr>
                <w:t>LG</w:t>
              </w:r>
            </w:ins>
          </w:p>
        </w:tc>
        <w:tc>
          <w:tcPr>
            <w:tcW w:w="8395" w:type="dxa"/>
          </w:tcPr>
          <w:p w14:paraId="6A935ED0" w14:textId="77777777" w:rsidR="00AA3A75" w:rsidRDefault="00AA3A75" w:rsidP="00AA3A75">
            <w:pPr>
              <w:spacing w:after="120"/>
              <w:rPr>
                <w:ins w:id="12" w:author="JY Hwang1" w:date="2020-04-21T17:22:00Z"/>
                <w:rFonts w:eastAsia="맑은 고딕"/>
                <w:lang w:val="en-US" w:eastAsia="ko-KR"/>
              </w:rPr>
            </w:pPr>
            <w:ins w:id="13" w:author="JY Hwang1" w:date="2020-04-21T17:22:00Z">
              <w:r>
                <w:rPr>
                  <w:rFonts w:eastAsia="맑은 고딕"/>
                  <w:lang w:val="en-US" w:eastAsia="ko-KR"/>
                </w:rPr>
                <w:t>Support</w:t>
              </w:r>
              <w:r>
                <w:rPr>
                  <w:rFonts w:eastAsia="맑은 고딕" w:hint="eastAsia"/>
                  <w:lang w:val="en-US" w:eastAsia="ko-KR"/>
                </w:rPr>
                <w:t xml:space="preserve"> </w:t>
              </w:r>
              <w:r>
                <w:rPr>
                  <w:rFonts w:eastAsia="맑은 고딕"/>
                  <w:lang w:val="en-US" w:eastAsia="ko-KR"/>
                </w:rPr>
                <w:t>Option 1.</w:t>
              </w:r>
            </w:ins>
          </w:p>
          <w:p w14:paraId="217F1581" w14:textId="32A93F42" w:rsidR="00AA3A75" w:rsidRDefault="00AA3A75" w:rsidP="00AA3A75">
            <w:pPr>
              <w:spacing w:after="120"/>
              <w:rPr>
                <w:ins w:id="14" w:author="JY Hwang1" w:date="2020-04-21T17:22:00Z"/>
                <w:rFonts w:eastAsiaTheme="minorEastAsia"/>
                <w:lang w:val="en-US" w:eastAsia="zh-CN"/>
              </w:rPr>
            </w:pPr>
            <w:ins w:id="15" w:author="JY Hwang1" w:date="2020-04-21T17:22:00Z">
              <w:r>
                <w:rPr>
                  <w:rFonts w:eastAsia="맑은 고딕" w:hint="cs"/>
                  <w:lang w:val="en-US" w:eastAsia="ko-KR"/>
                </w:rPr>
                <w:t xml:space="preserve">As mentioned in our contribution, RAN4 had already considered </w:t>
              </w:r>
              <w:r>
                <w:rPr>
                  <w:rFonts w:eastAsia="맑은 고딕"/>
                  <w:lang w:val="en-US" w:eastAsia="ko-KR"/>
                </w:rPr>
                <w:t>various factors to define the requirement for spherical coverage in Rel-15. There are no more new factors for spherical coverage improvement in Rel-16.</w:t>
              </w:r>
            </w:ins>
          </w:p>
        </w:tc>
      </w:tr>
      <w:tr w:rsidR="005B4785" w:rsidRPr="00E07D02" w14:paraId="7D25C439" w14:textId="77777777" w:rsidTr="00AA3A75">
        <w:trPr>
          <w:ins w:id="16" w:author="Samsung" w:date="2020-04-21T19:01:00Z"/>
        </w:trPr>
        <w:tc>
          <w:tcPr>
            <w:tcW w:w="1236" w:type="dxa"/>
          </w:tcPr>
          <w:p w14:paraId="7AB8C1C3" w14:textId="1F8CED7A" w:rsidR="005B4785" w:rsidRPr="00A85CC8" w:rsidRDefault="005B4785" w:rsidP="00AA3A75">
            <w:pPr>
              <w:spacing w:after="120"/>
              <w:rPr>
                <w:ins w:id="17" w:author="Samsung" w:date="2020-04-21T19:01:00Z"/>
                <w:rFonts w:eastAsia="바탕체"/>
                <w:lang w:val="en-US" w:eastAsia="ko-KR"/>
              </w:rPr>
            </w:pPr>
            <w:ins w:id="18" w:author="Samsung" w:date="2020-04-21T19:01:00Z">
              <w:r>
                <w:rPr>
                  <w:rFonts w:eastAsia="바탕체" w:hint="eastAsia"/>
                  <w:lang w:val="en-US" w:eastAsia="ko-KR"/>
                </w:rPr>
                <w:t>Samsung</w:t>
              </w:r>
            </w:ins>
          </w:p>
        </w:tc>
        <w:tc>
          <w:tcPr>
            <w:tcW w:w="8395" w:type="dxa"/>
          </w:tcPr>
          <w:p w14:paraId="1CEE4DA7" w14:textId="741B542D" w:rsidR="005B4785" w:rsidRDefault="005B4785" w:rsidP="00AA3A75">
            <w:pPr>
              <w:spacing w:after="120"/>
              <w:rPr>
                <w:ins w:id="19" w:author="Samsung" w:date="2020-04-21T19:01:00Z"/>
                <w:rFonts w:eastAsia="맑은 고딕"/>
                <w:lang w:val="en-US" w:eastAsia="ko-KR"/>
              </w:rPr>
            </w:pPr>
            <w:ins w:id="20" w:author="Samsung" w:date="2020-04-21T19:02:00Z">
              <w:r>
                <w:rPr>
                  <w:rFonts w:eastAsia="맑은 고딕" w:hint="eastAsia"/>
                  <w:lang w:val="en-US" w:eastAsia="ko-KR"/>
                </w:rPr>
                <w:t xml:space="preserve">We support Option 1 as </w:t>
              </w:r>
              <w:r>
                <w:rPr>
                  <w:rFonts w:eastAsia="맑은 고딕"/>
                  <w:lang w:val="en-US" w:eastAsia="ko-KR"/>
                </w:rPr>
                <w:t xml:space="preserve">proposed in R4-2003653. </w:t>
              </w:r>
              <w:r>
                <w:rPr>
                  <w:bCs/>
                  <w:szCs w:val="22"/>
                  <w:lang w:eastAsia="ko-KR"/>
                </w:rPr>
                <w:t>It does not make sense to seek the new factors based on a few UE samples in the market, and the situation will not be so different even though RAN4 continues to look for the performance difference until May.</w:t>
              </w:r>
            </w:ins>
          </w:p>
        </w:tc>
      </w:tr>
      <w:tr w:rsidR="000A05F1" w:rsidRPr="00E07D02" w14:paraId="39B4D3EC" w14:textId="77777777" w:rsidTr="00AA3A75">
        <w:trPr>
          <w:ins w:id="21" w:author="Ting-Wei Kang (康庭維)" w:date="2020-04-21T22:01:00Z"/>
        </w:trPr>
        <w:tc>
          <w:tcPr>
            <w:tcW w:w="1236" w:type="dxa"/>
          </w:tcPr>
          <w:p w14:paraId="337F5FCA" w14:textId="1508E8A0" w:rsidR="000A05F1" w:rsidRPr="000A05F1" w:rsidRDefault="000A05F1" w:rsidP="00AA3A75">
            <w:pPr>
              <w:spacing w:after="120"/>
              <w:rPr>
                <w:ins w:id="22" w:author="Ting-Wei Kang (康庭維)" w:date="2020-04-21T22:01:00Z"/>
                <w:rFonts w:eastAsia="맑은 고딕"/>
                <w:lang w:val="en-US" w:eastAsia="ko-KR"/>
              </w:rPr>
            </w:pPr>
            <w:ins w:id="23" w:author="Ting-Wei Kang (康庭維)" w:date="2020-04-21T22:01:00Z">
              <w:r w:rsidRPr="000A05F1">
                <w:rPr>
                  <w:rFonts w:eastAsia="PMingLiU"/>
                  <w:lang w:val="en-US" w:eastAsia="zh-TW"/>
                </w:rPr>
                <w:t>MediaTek</w:t>
              </w:r>
            </w:ins>
          </w:p>
        </w:tc>
        <w:tc>
          <w:tcPr>
            <w:tcW w:w="8395" w:type="dxa"/>
          </w:tcPr>
          <w:p w14:paraId="388AA3A5" w14:textId="11D0F06F" w:rsidR="000A05F1" w:rsidRDefault="000A05F1" w:rsidP="00AA3A75">
            <w:pPr>
              <w:spacing w:after="120"/>
              <w:rPr>
                <w:ins w:id="24" w:author="Ting-Wei Kang (康庭維)" w:date="2020-04-21T22:01:00Z"/>
                <w:rFonts w:eastAsia="맑은 고딕"/>
                <w:lang w:val="en-US" w:eastAsia="ko-KR"/>
              </w:rPr>
            </w:pPr>
            <w:ins w:id="25" w:author="Ting-Wei Kang (康庭維)" w:date="2020-04-21T22:01:00Z">
              <w:r>
                <w:rPr>
                  <w:rFonts w:eastAsia="맑은 고딕"/>
                  <w:lang w:val="en-US" w:eastAsia="ko-KR"/>
                </w:rPr>
                <w:t>Prefer Option 1.</w:t>
              </w:r>
            </w:ins>
          </w:p>
        </w:tc>
      </w:tr>
      <w:tr w:rsidR="00D92924" w:rsidRPr="00E07D02" w14:paraId="5840A123" w14:textId="77777777" w:rsidTr="00AA3A75">
        <w:trPr>
          <w:ins w:id="26" w:author="Apple Inc." w:date="2020-04-22T00:59:00Z"/>
        </w:trPr>
        <w:tc>
          <w:tcPr>
            <w:tcW w:w="1236" w:type="dxa"/>
          </w:tcPr>
          <w:p w14:paraId="3CC97D22" w14:textId="387C75AF" w:rsidR="00D92924" w:rsidRPr="000A05F1" w:rsidRDefault="00D92924" w:rsidP="00AA3A75">
            <w:pPr>
              <w:spacing w:after="120"/>
              <w:rPr>
                <w:ins w:id="27" w:author="Apple Inc." w:date="2020-04-22T00:59:00Z"/>
                <w:rFonts w:eastAsia="PMingLiU"/>
                <w:lang w:val="en-US" w:eastAsia="zh-TW"/>
              </w:rPr>
            </w:pPr>
            <w:ins w:id="28" w:author="Apple Inc." w:date="2020-04-22T00:59:00Z">
              <w:r>
                <w:rPr>
                  <w:rFonts w:eastAsia="PMingLiU"/>
                  <w:lang w:val="en-US" w:eastAsia="zh-TW"/>
                </w:rPr>
                <w:t>Apple</w:t>
              </w:r>
            </w:ins>
          </w:p>
        </w:tc>
        <w:tc>
          <w:tcPr>
            <w:tcW w:w="8395" w:type="dxa"/>
          </w:tcPr>
          <w:p w14:paraId="18D2562C" w14:textId="12A90E30" w:rsidR="00D92924" w:rsidRDefault="00D92924" w:rsidP="00AA3A75">
            <w:pPr>
              <w:spacing w:after="120"/>
              <w:rPr>
                <w:ins w:id="29" w:author="Apple Inc." w:date="2020-04-22T00:59:00Z"/>
                <w:rFonts w:eastAsia="맑은 고딕"/>
                <w:lang w:val="en-US" w:eastAsia="ko-KR"/>
              </w:rPr>
            </w:pPr>
            <w:ins w:id="30" w:author="Apple Inc." w:date="2020-04-22T00:59:00Z">
              <w:r>
                <w:rPr>
                  <w:rFonts w:eastAsia="맑은 고딕"/>
                  <w:lang w:val="en-US" w:eastAsia="ko-KR"/>
                </w:rPr>
                <w:t>We prefer Opt</w:t>
              </w:r>
            </w:ins>
            <w:ins w:id="31" w:author="Apple Inc." w:date="2020-04-22T01:00:00Z">
              <w:r>
                <w:rPr>
                  <w:rFonts w:eastAsia="맑은 고딕"/>
                  <w:lang w:val="en-US" w:eastAsia="ko-KR"/>
                </w:rPr>
                <w:t>ion 1.</w:t>
              </w:r>
            </w:ins>
          </w:p>
        </w:tc>
      </w:tr>
      <w:tr w:rsidR="0077503A" w:rsidRPr="00E07D02" w14:paraId="7C518A23" w14:textId="77777777" w:rsidTr="00AA3A75">
        <w:trPr>
          <w:ins w:id="32" w:author="Samsung" w:date="2020-04-23T08:50:00Z"/>
        </w:trPr>
        <w:tc>
          <w:tcPr>
            <w:tcW w:w="1236" w:type="dxa"/>
          </w:tcPr>
          <w:p w14:paraId="5103C001" w14:textId="5B353792" w:rsidR="0077503A" w:rsidRDefault="0077503A" w:rsidP="0077503A">
            <w:pPr>
              <w:spacing w:after="120"/>
              <w:rPr>
                <w:ins w:id="33" w:author="Samsung" w:date="2020-04-23T08:50:00Z"/>
                <w:rFonts w:eastAsia="PMingLiU"/>
                <w:lang w:val="en-US" w:eastAsia="zh-TW"/>
              </w:rPr>
            </w:pPr>
            <w:ins w:id="34" w:author="Samsung" w:date="2020-04-23T08:50:00Z">
              <w:r>
                <w:rPr>
                  <w:rFonts w:eastAsiaTheme="minorEastAsia" w:hint="eastAsia"/>
                  <w:lang w:val="en-US" w:eastAsia="zh-CN"/>
                </w:rPr>
                <w:t>H</w:t>
              </w:r>
              <w:r>
                <w:rPr>
                  <w:rFonts w:eastAsiaTheme="minorEastAsia"/>
                  <w:lang w:val="en-US" w:eastAsia="zh-CN"/>
                </w:rPr>
                <w:t>uawei</w:t>
              </w:r>
            </w:ins>
          </w:p>
        </w:tc>
        <w:tc>
          <w:tcPr>
            <w:tcW w:w="8395" w:type="dxa"/>
          </w:tcPr>
          <w:p w14:paraId="17E9B856" w14:textId="23A1C9A9" w:rsidR="0077503A" w:rsidRDefault="0077503A" w:rsidP="0077503A">
            <w:pPr>
              <w:spacing w:after="120"/>
              <w:rPr>
                <w:ins w:id="35" w:author="Samsung" w:date="2020-04-23T08:50:00Z"/>
                <w:rFonts w:eastAsia="맑은 고딕"/>
                <w:lang w:val="en-US" w:eastAsia="ko-KR"/>
              </w:rPr>
            </w:pPr>
            <w:ins w:id="36" w:author="Samsung" w:date="2020-04-23T08:50:00Z">
              <w:r>
                <w:rPr>
                  <w:rFonts w:eastAsiaTheme="minorEastAsia" w:hint="eastAsia"/>
                  <w:lang w:val="en-US" w:eastAsia="zh-CN"/>
                </w:rPr>
                <w:t>P</w:t>
              </w:r>
              <w:r>
                <w:rPr>
                  <w:rFonts w:eastAsiaTheme="minorEastAsia"/>
                  <w:lang w:val="en-US" w:eastAsia="zh-CN"/>
                </w:rPr>
                <w:t xml:space="preserve">refer Option 1. But we are open to discuss on new factors if other vendors propose any until May. </w:t>
              </w:r>
            </w:ins>
          </w:p>
        </w:tc>
      </w:tr>
      <w:tr w:rsidR="003C6CAF" w:rsidRPr="00E07D02" w14:paraId="2286C5ED" w14:textId="77777777" w:rsidTr="00AA3A75">
        <w:trPr>
          <w:ins w:id="37" w:author="Vera Lopez, Aida L" w:date="2020-04-22T04:23:00Z"/>
        </w:trPr>
        <w:tc>
          <w:tcPr>
            <w:tcW w:w="1236" w:type="dxa"/>
          </w:tcPr>
          <w:p w14:paraId="2EB5B1DC" w14:textId="2763D623" w:rsidR="003C6CAF" w:rsidRDefault="003C6CAF" w:rsidP="00AA3A75">
            <w:pPr>
              <w:spacing w:after="120"/>
              <w:rPr>
                <w:ins w:id="38" w:author="Vera Lopez, Aida L" w:date="2020-04-22T04:23:00Z"/>
                <w:rFonts w:eastAsia="PMingLiU"/>
                <w:lang w:val="en-US" w:eastAsia="zh-TW"/>
              </w:rPr>
            </w:pPr>
            <w:ins w:id="39" w:author="Vera Lopez, Aida L" w:date="2020-04-22T04:23:00Z">
              <w:r>
                <w:rPr>
                  <w:rFonts w:eastAsia="PMingLiU"/>
                  <w:lang w:val="en-US" w:eastAsia="zh-TW"/>
                </w:rPr>
                <w:t>Intel</w:t>
              </w:r>
            </w:ins>
          </w:p>
        </w:tc>
        <w:tc>
          <w:tcPr>
            <w:tcW w:w="8395" w:type="dxa"/>
          </w:tcPr>
          <w:p w14:paraId="0B74FFD2" w14:textId="1EA6B984" w:rsidR="003C6CAF" w:rsidRDefault="0003641D" w:rsidP="00B45EAC">
            <w:pPr>
              <w:spacing w:after="120"/>
              <w:rPr>
                <w:ins w:id="40" w:author="Vera Lopez, Aida L" w:date="2020-04-22T04:23:00Z"/>
                <w:rFonts w:eastAsia="맑은 고딕"/>
                <w:lang w:val="en-US" w:eastAsia="ko-KR"/>
              </w:rPr>
            </w:pPr>
            <w:ins w:id="41" w:author="Vera Lopez, Aida L" w:date="2020-04-22T04:32:00Z">
              <w:r>
                <w:rPr>
                  <w:rFonts w:eastAsia="맑은 고딕"/>
                  <w:lang w:val="en-US" w:eastAsia="ko-KR"/>
                </w:rPr>
                <w:t xml:space="preserve">While our preference is Option 1, we </w:t>
              </w:r>
            </w:ins>
            <w:ins w:id="42" w:author="Vera Lopez, Aida L" w:date="2020-04-22T04:33:00Z">
              <w:r>
                <w:rPr>
                  <w:rFonts w:eastAsia="맑은 고딕"/>
                  <w:lang w:val="en-US" w:eastAsia="ko-KR"/>
                </w:rPr>
                <w:t xml:space="preserve">are ok </w:t>
              </w:r>
            </w:ins>
            <w:ins w:id="43" w:author="Vera Lopez, Aida L" w:date="2020-04-22T04:24:00Z">
              <w:r w:rsidR="003C6CAF">
                <w:rPr>
                  <w:rFonts w:eastAsia="맑은 고딕"/>
                  <w:lang w:val="en-US" w:eastAsia="ko-KR"/>
                </w:rPr>
                <w:t>to continue discussing potential new factors until May.</w:t>
              </w:r>
            </w:ins>
          </w:p>
        </w:tc>
      </w:tr>
      <w:tr w:rsidR="00127EA4" w:rsidRPr="00E07D02" w14:paraId="10AD7425" w14:textId="77777777" w:rsidTr="00AA3A75">
        <w:trPr>
          <w:ins w:id="44" w:author="Zhao, Kun" w:date="2020-04-22T17:03:00Z"/>
        </w:trPr>
        <w:tc>
          <w:tcPr>
            <w:tcW w:w="1236" w:type="dxa"/>
          </w:tcPr>
          <w:p w14:paraId="7E1FB963" w14:textId="05F5F574" w:rsidR="00127EA4" w:rsidRDefault="00127EA4" w:rsidP="00AA3A75">
            <w:pPr>
              <w:spacing w:after="120"/>
              <w:rPr>
                <w:ins w:id="45" w:author="Zhao, Kun" w:date="2020-04-22T17:03:00Z"/>
                <w:rFonts w:eastAsia="PMingLiU"/>
                <w:lang w:val="en-US" w:eastAsia="zh-TW"/>
              </w:rPr>
            </w:pPr>
            <w:ins w:id="46" w:author="Zhao, Kun" w:date="2020-04-22T17:03:00Z">
              <w:r>
                <w:rPr>
                  <w:rFonts w:eastAsia="PMingLiU"/>
                  <w:lang w:val="en-US" w:eastAsia="zh-TW"/>
                </w:rPr>
                <w:t>SONY</w:t>
              </w:r>
            </w:ins>
          </w:p>
        </w:tc>
        <w:tc>
          <w:tcPr>
            <w:tcW w:w="8395" w:type="dxa"/>
          </w:tcPr>
          <w:p w14:paraId="694D707A" w14:textId="77777777" w:rsidR="00127EA4" w:rsidRDefault="00127EA4" w:rsidP="00127EA4">
            <w:pPr>
              <w:spacing w:after="120"/>
              <w:rPr>
                <w:ins w:id="47" w:author="Zhao, Kun" w:date="2020-04-22T17:03:00Z"/>
                <w:rFonts w:eastAsia="맑은 고딕"/>
                <w:lang w:val="en-US" w:eastAsia="ko-KR"/>
              </w:rPr>
            </w:pPr>
            <w:ins w:id="48" w:author="Zhao, Kun" w:date="2020-04-22T17:03:00Z">
              <w:r>
                <w:rPr>
                  <w:rFonts w:eastAsia="맑은 고딕"/>
                  <w:lang w:val="en-US" w:eastAsia="ko-KR"/>
                </w:rPr>
                <w:t xml:space="preserve">Both are acceptable but prefer option 2. </w:t>
              </w:r>
            </w:ins>
          </w:p>
          <w:p w14:paraId="22181369" w14:textId="77777777" w:rsidR="00127EA4" w:rsidRDefault="00127EA4" w:rsidP="00B45EAC">
            <w:pPr>
              <w:spacing w:after="120"/>
              <w:rPr>
                <w:ins w:id="49" w:author="Zhao, Kun" w:date="2020-04-22T17:03:00Z"/>
                <w:rFonts w:eastAsia="맑은 고딕"/>
                <w:lang w:val="en-US" w:eastAsia="ko-KR"/>
              </w:rPr>
            </w:pPr>
          </w:p>
        </w:tc>
      </w:tr>
      <w:tr w:rsidR="005A1D3D" w:rsidRPr="00E07D02" w14:paraId="6CEA47F9" w14:textId="77777777" w:rsidTr="00AA3A75">
        <w:trPr>
          <w:ins w:id="50" w:author=" " w:date="2020-04-23T01:35:00Z"/>
        </w:trPr>
        <w:tc>
          <w:tcPr>
            <w:tcW w:w="1236" w:type="dxa"/>
          </w:tcPr>
          <w:p w14:paraId="7EAD6990" w14:textId="2A1BAA9F" w:rsidR="005A1D3D" w:rsidRPr="005A1D3D" w:rsidRDefault="005A1D3D" w:rsidP="005A1D3D">
            <w:pPr>
              <w:spacing w:after="120"/>
              <w:rPr>
                <w:ins w:id="51" w:author=" " w:date="2020-04-23T01:35:00Z"/>
                <w:rFonts w:eastAsia="PMingLiU"/>
                <w:lang w:eastAsia="zh-TW"/>
              </w:rPr>
            </w:pPr>
            <w:ins w:id="52" w:author=" " w:date="2020-04-23T01:35:00Z">
              <w:r>
                <w:rPr>
                  <w:rFonts w:hint="eastAsia"/>
                  <w:lang w:val="en-US" w:eastAsia="ja-JP"/>
                </w:rPr>
                <w:lastRenderedPageBreak/>
                <w:t>N</w:t>
              </w:r>
              <w:r>
                <w:rPr>
                  <w:lang w:val="en-US" w:eastAsia="ja-JP"/>
                </w:rPr>
                <w:t>TT DOCOMO, INC.</w:t>
              </w:r>
            </w:ins>
          </w:p>
        </w:tc>
        <w:tc>
          <w:tcPr>
            <w:tcW w:w="8395" w:type="dxa"/>
          </w:tcPr>
          <w:p w14:paraId="5DB7BD69" w14:textId="026D69E9" w:rsidR="005A1D3D" w:rsidRDefault="005A1D3D" w:rsidP="005A1D3D">
            <w:pPr>
              <w:spacing w:after="120"/>
              <w:rPr>
                <w:ins w:id="53" w:author=" " w:date="2020-04-23T01:35:00Z"/>
                <w:rFonts w:eastAsia="맑은 고딕"/>
                <w:lang w:val="en-US" w:eastAsia="ko-KR"/>
              </w:rPr>
            </w:pPr>
            <w:ins w:id="54" w:author=" " w:date="2020-04-23T01:35:00Z">
              <w:r>
                <w:rPr>
                  <w:lang w:val="en-US" w:eastAsia="ja-JP"/>
                </w:rPr>
                <w:t>We are OK with option 1 for new factor, but we would like to discuss proposal 3 in R4-2004829, the intension is that the analysis is helpful when we discuss new power class WI in the future RAN meeting.</w:t>
              </w:r>
            </w:ins>
          </w:p>
        </w:tc>
      </w:tr>
    </w:tbl>
    <w:p w14:paraId="34391517" w14:textId="77777777" w:rsidR="00B66302" w:rsidRPr="00E07D02" w:rsidRDefault="00B66302" w:rsidP="00B66302">
      <w:pPr>
        <w:pStyle w:val="afe"/>
        <w:overflowPunct/>
        <w:autoSpaceDE/>
        <w:autoSpaceDN/>
        <w:adjustRightInd/>
        <w:spacing w:after="120"/>
        <w:ind w:left="720" w:firstLineChars="0" w:firstLine="0"/>
        <w:textAlignment w:val="auto"/>
        <w:rPr>
          <w:rFonts w:eastAsia="SimSun"/>
          <w:szCs w:val="24"/>
          <w:lang w:eastAsia="zh-CN"/>
        </w:rPr>
      </w:pPr>
    </w:p>
    <w:p w14:paraId="584C6E6F" w14:textId="1A0010D7" w:rsidR="00B4108D" w:rsidRPr="00E07D02"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E07D02">
        <w:rPr>
          <w:rFonts w:eastAsia="SimSun"/>
          <w:szCs w:val="24"/>
          <w:lang w:eastAsia="zh-CN"/>
        </w:rPr>
        <w:t>Recommended WF</w:t>
      </w:r>
    </w:p>
    <w:p w14:paraId="073588CC" w14:textId="141B9415" w:rsidR="00B4108D" w:rsidRPr="00E07D02" w:rsidRDefault="00F40DDB"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E07D02">
        <w:rPr>
          <w:rFonts w:eastAsia="SimSun"/>
          <w:szCs w:val="24"/>
          <w:lang w:eastAsia="zh-CN"/>
        </w:rPr>
        <w:t xml:space="preserve">Option 1 (No factor is </w:t>
      </w:r>
      <w:r w:rsidR="00572548" w:rsidRPr="00E07D02">
        <w:rPr>
          <w:rFonts w:eastAsia="SimSun"/>
          <w:szCs w:val="24"/>
          <w:lang w:eastAsia="zh-CN"/>
        </w:rPr>
        <w:t xml:space="preserve">explicitly </w:t>
      </w:r>
      <w:r w:rsidR="00724CDC" w:rsidRPr="00E07D02">
        <w:rPr>
          <w:rFonts w:eastAsia="SimSun"/>
          <w:szCs w:val="24"/>
          <w:lang w:eastAsia="zh-CN"/>
        </w:rPr>
        <w:t xml:space="preserve">proposed or </w:t>
      </w:r>
      <w:r w:rsidRPr="00E07D02">
        <w:rPr>
          <w:rFonts w:eastAsia="SimSun"/>
          <w:szCs w:val="24"/>
          <w:lang w:eastAsia="zh-CN"/>
        </w:rPr>
        <w:t>supported)</w:t>
      </w:r>
    </w:p>
    <w:p w14:paraId="1DDEB4D9" w14:textId="77777777" w:rsidR="00B4108D" w:rsidRPr="00E07D02" w:rsidRDefault="00B4108D" w:rsidP="005B4802">
      <w:pPr>
        <w:rPr>
          <w:i/>
          <w:lang w:eastAsia="zh-CN"/>
        </w:rPr>
      </w:pPr>
    </w:p>
    <w:p w14:paraId="6DD941E3" w14:textId="28193C0E" w:rsidR="00BE15A8" w:rsidRPr="00291B7E" w:rsidRDefault="00BE15A8" w:rsidP="00BE15A8">
      <w:pPr>
        <w:pStyle w:val="3"/>
        <w:rPr>
          <w:sz w:val="24"/>
          <w:szCs w:val="24"/>
          <w:lang w:val="en-US"/>
        </w:rPr>
      </w:pPr>
      <w:r w:rsidRPr="00291B7E">
        <w:rPr>
          <w:sz w:val="24"/>
          <w:szCs w:val="24"/>
          <w:lang w:val="en-US"/>
        </w:rPr>
        <w:t>Sub-topic</w:t>
      </w:r>
      <w:r w:rsidR="0072758A" w:rsidRPr="00291B7E">
        <w:rPr>
          <w:sz w:val="24"/>
          <w:szCs w:val="24"/>
          <w:lang w:val="en-US"/>
        </w:rPr>
        <w:t xml:space="preserve"> 1-2</w:t>
      </w:r>
      <w:r w:rsidRPr="00291B7E">
        <w:rPr>
          <w:sz w:val="24"/>
          <w:szCs w:val="24"/>
          <w:lang w:val="en-US"/>
        </w:rPr>
        <w:t xml:space="preserve">: </w:t>
      </w:r>
      <w:r w:rsidR="00572548" w:rsidRPr="00291B7E">
        <w:rPr>
          <w:sz w:val="24"/>
          <w:szCs w:val="24"/>
          <w:lang w:val="en-US"/>
        </w:rPr>
        <w:t>Future</w:t>
      </w:r>
      <w:r w:rsidR="00F40DDB" w:rsidRPr="00291B7E">
        <w:rPr>
          <w:sz w:val="24"/>
          <w:szCs w:val="24"/>
          <w:lang w:val="en-US"/>
        </w:rPr>
        <w:t xml:space="preserve"> discussions</w:t>
      </w:r>
      <w:r w:rsidR="00CC5259" w:rsidRPr="00291B7E">
        <w:rPr>
          <w:sz w:val="24"/>
          <w:szCs w:val="24"/>
          <w:lang w:val="en-US"/>
        </w:rPr>
        <w:t xml:space="preserve"> </w:t>
      </w:r>
      <w:r w:rsidR="00FC18FF" w:rsidRPr="00291B7E">
        <w:rPr>
          <w:sz w:val="24"/>
          <w:szCs w:val="24"/>
          <w:lang w:val="en-US"/>
        </w:rPr>
        <w:t xml:space="preserve">until the end of </w:t>
      </w:r>
      <w:r w:rsidR="00CC5259" w:rsidRPr="00291B7E">
        <w:rPr>
          <w:sz w:val="24"/>
          <w:szCs w:val="24"/>
          <w:lang w:val="en-US"/>
        </w:rPr>
        <w:t>W</w:t>
      </w:r>
      <w:r w:rsidR="00FC18FF" w:rsidRPr="00291B7E">
        <w:rPr>
          <w:sz w:val="24"/>
          <w:szCs w:val="24"/>
          <w:lang w:val="en-US"/>
        </w:rPr>
        <w:t xml:space="preserve">ork </w:t>
      </w:r>
      <w:r w:rsidR="00CC5259" w:rsidRPr="00291B7E">
        <w:rPr>
          <w:sz w:val="24"/>
          <w:szCs w:val="24"/>
          <w:lang w:val="en-US"/>
        </w:rPr>
        <w:t>I</w:t>
      </w:r>
      <w:r w:rsidR="00FC18FF" w:rsidRPr="00291B7E">
        <w:rPr>
          <w:sz w:val="24"/>
          <w:szCs w:val="24"/>
          <w:lang w:val="en-US"/>
        </w:rPr>
        <w:t>tem</w:t>
      </w:r>
      <w:r w:rsidR="00F05F5F" w:rsidRPr="00291B7E">
        <w:rPr>
          <w:sz w:val="24"/>
          <w:szCs w:val="24"/>
          <w:lang w:val="en-US"/>
        </w:rPr>
        <w:t xml:space="preserve"> (Rel-16)</w:t>
      </w:r>
    </w:p>
    <w:p w14:paraId="42C183B2" w14:textId="6F8990DF" w:rsidR="00BE15A8" w:rsidRPr="00E07D02" w:rsidRDefault="00BE15A8" w:rsidP="00BE15A8">
      <w:pPr>
        <w:rPr>
          <w:i/>
          <w:lang w:val="en-US" w:eastAsia="zh-CN"/>
        </w:rPr>
      </w:pPr>
      <w:r w:rsidRPr="00E07D02">
        <w:rPr>
          <w:rFonts w:hint="eastAsia"/>
          <w:i/>
          <w:lang w:val="en-US" w:eastAsia="zh-CN"/>
        </w:rPr>
        <w:t>Sub-topic description</w:t>
      </w:r>
      <w:r w:rsidR="00F40DDB" w:rsidRPr="00E07D02">
        <w:rPr>
          <w:i/>
          <w:lang w:val="en-US" w:eastAsia="zh-CN"/>
        </w:rPr>
        <w:t xml:space="preserve">: </w:t>
      </w:r>
      <w:r w:rsidR="00572548" w:rsidRPr="00E07D02">
        <w:rPr>
          <w:i/>
          <w:lang w:val="en-US" w:eastAsia="zh-CN"/>
        </w:rPr>
        <w:t>Given the limited time schedule to go</w:t>
      </w:r>
      <w:r w:rsidR="00FC18FF" w:rsidRPr="00E07D02">
        <w:rPr>
          <w:i/>
          <w:lang w:val="en-US" w:eastAsia="zh-CN"/>
        </w:rPr>
        <w:t xml:space="preserve"> and the approved WF</w:t>
      </w:r>
      <w:r w:rsidR="00572548" w:rsidRPr="00E07D02">
        <w:rPr>
          <w:i/>
          <w:lang w:val="en-US" w:eastAsia="zh-CN"/>
        </w:rPr>
        <w:t xml:space="preserve">, </w:t>
      </w:r>
      <w:r w:rsidR="00201B4A" w:rsidRPr="00E07D02">
        <w:rPr>
          <w:i/>
          <w:lang w:val="en-US" w:eastAsia="zh-CN"/>
        </w:rPr>
        <w:t xml:space="preserve">it is well worth discussing </w:t>
      </w:r>
      <w:r w:rsidR="00FC18FF" w:rsidRPr="00E07D02">
        <w:rPr>
          <w:i/>
          <w:lang w:val="en-US" w:eastAsia="zh-CN"/>
        </w:rPr>
        <w:t>what</w:t>
      </w:r>
      <w:r w:rsidR="00201B4A" w:rsidRPr="00E07D02">
        <w:rPr>
          <w:i/>
          <w:lang w:val="en-US" w:eastAsia="zh-CN"/>
        </w:rPr>
        <w:t xml:space="preserve"> </w:t>
      </w:r>
      <w:r w:rsidR="00FC18FF" w:rsidRPr="00E07D02">
        <w:rPr>
          <w:i/>
          <w:lang w:val="en-US" w:eastAsia="zh-CN"/>
        </w:rPr>
        <w:t xml:space="preserve">RAN4 will </w:t>
      </w:r>
      <w:r w:rsidR="00201B4A" w:rsidRPr="00E07D02">
        <w:rPr>
          <w:i/>
          <w:lang w:val="en-US" w:eastAsia="zh-CN"/>
        </w:rPr>
        <w:t xml:space="preserve">to </w:t>
      </w:r>
      <w:r w:rsidR="00FC18FF" w:rsidRPr="00E07D02">
        <w:rPr>
          <w:i/>
          <w:lang w:val="en-US" w:eastAsia="zh-CN"/>
        </w:rPr>
        <w:t>do for the progress during the WI period</w:t>
      </w:r>
      <w:r w:rsidR="00572548" w:rsidRPr="00E07D02">
        <w:rPr>
          <w:i/>
          <w:lang w:val="en-US" w:eastAsia="zh-CN"/>
        </w:rPr>
        <w:t xml:space="preserve">. Based on the </w:t>
      </w:r>
      <w:r w:rsidR="00B567EA" w:rsidRPr="00E07D02">
        <w:rPr>
          <w:i/>
          <w:lang w:val="en-US" w:eastAsia="zh-CN"/>
        </w:rPr>
        <w:t>contributions and discussions</w:t>
      </w:r>
      <w:r w:rsidR="00572548" w:rsidRPr="00E07D02">
        <w:rPr>
          <w:i/>
          <w:lang w:val="en-US" w:eastAsia="zh-CN"/>
        </w:rPr>
        <w:t xml:space="preserve">, </w:t>
      </w:r>
      <w:r w:rsidR="00B567EA" w:rsidRPr="00E07D02">
        <w:rPr>
          <w:i/>
          <w:lang w:val="en-US" w:eastAsia="zh-CN"/>
        </w:rPr>
        <w:t>it will be decided whether RAN4 stop</w:t>
      </w:r>
      <w:r w:rsidR="00097B10" w:rsidRPr="00E07D02">
        <w:rPr>
          <w:i/>
          <w:lang w:val="en-US" w:eastAsia="zh-CN"/>
        </w:rPr>
        <w:t>s</w:t>
      </w:r>
      <w:r w:rsidR="00B567EA" w:rsidRPr="00E07D02">
        <w:rPr>
          <w:i/>
          <w:lang w:val="en-US" w:eastAsia="zh-CN"/>
        </w:rPr>
        <w:t xml:space="preserve"> or continue</w:t>
      </w:r>
      <w:r w:rsidR="00097B10" w:rsidRPr="00E07D02">
        <w:rPr>
          <w:i/>
          <w:lang w:val="en-US" w:eastAsia="zh-CN"/>
        </w:rPr>
        <w:t>s</w:t>
      </w:r>
      <w:r w:rsidR="00B567EA" w:rsidRPr="00E07D02">
        <w:rPr>
          <w:i/>
          <w:lang w:val="en-US" w:eastAsia="zh-CN"/>
        </w:rPr>
        <w:t xml:space="preserve"> </w:t>
      </w:r>
      <w:r w:rsidR="00B567EA" w:rsidRPr="00E07D02">
        <w:rPr>
          <w:i/>
          <w:lang w:eastAsia="zh-CN"/>
        </w:rPr>
        <w:t xml:space="preserve">spherical coverage enhancement discussion. </w:t>
      </w:r>
      <w:r w:rsidR="00097B10" w:rsidRPr="00E07D02">
        <w:rPr>
          <w:i/>
          <w:lang w:eastAsia="zh-CN"/>
        </w:rPr>
        <w:t>Although the scope should be limited to this WI, detailed reason</w:t>
      </w:r>
      <w:r w:rsidR="00216D30" w:rsidRPr="00E07D02">
        <w:rPr>
          <w:i/>
          <w:lang w:eastAsia="zh-CN"/>
        </w:rPr>
        <w:t>s</w:t>
      </w:r>
      <w:r w:rsidR="00097B10" w:rsidRPr="00E07D02">
        <w:rPr>
          <w:i/>
          <w:lang w:eastAsia="zh-CN"/>
        </w:rPr>
        <w:t xml:space="preserve"> </w:t>
      </w:r>
      <w:r w:rsidR="00216D30" w:rsidRPr="00E07D02">
        <w:rPr>
          <w:i/>
          <w:lang w:eastAsia="zh-CN"/>
        </w:rPr>
        <w:t xml:space="preserve">of each option provided by companies </w:t>
      </w:r>
      <w:r w:rsidR="00097B10" w:rsidRPr="00E07D02">
        <w:rPr>
          <w:i/>
          <w:lang w:eastAsia="zh-CN"/>
        </w:rPr>
        <w:t>might clarify, when/how RAN4 can to do in the future</w:t>
      </w:r>
      <w:r w:rsidR="00572548" w:rsidRPr="00E07D02">
        <w:rPr>
          <w:i/>
          <w:lang w:val="en-US" w:eastAsia="zh-CN"/>
        </w:rPr>
        <w:t>.</w:t>
      </w:r>
      <w:r w:rsidRPr="00E07D02">
        <w:rPr>
          <w:rFonts w:hint="eastAsia"/>
          <w:i/>
          <w:lang w:val="en-US" w:eastAsia="zh-CN"/>
        </w:rPr>
        <w:t xml:space="preserve"> </w:t>
      </w:r>
    </w:p>
    <w:p w14:paraId="5BCA26BD" w14:textId="77777777" w:rsidR="00BE15A8" w:rsidRPr="00E07D02" w:rsidRDefault="00BE15A8" w:rsidP="00BE15A8">
      <w:pPr>
        <w:pStyle w:val="afe"/>
        <w:numPr>
          <w:ilvl w:val="0"/>
          <w:numId w:val="4"/>
        </w:numPr>
        <w:overflowPunct/>
        <w:autoSpaceDE/>
        <w:autoSpaceDN/>
        <w:adjustRightInd/>
        <w:spacing w:after="120"/>
        <w:ind w:left="720" w:firstLineChars="0"/>
        <w:textAlignment w:val="auto"/>
        <w:rPr>
          <w:rFonts w:eastAsia="SimSun"/>
          <w:szCs w:val="24"/>
          <w:lang w:eastAsia="zh-CN"/>
        </w:rPr>
      </w:pPr>
      <w:r w:rsidRPr="00E07D02">
        <w:rPr>
          <w:rFonts w:eastAsia="SimSun"/>
          <w:szCs w:val="24"/>
          <w:lang w:eastAsia="zh-CN"/>
        </w:rPr>
        <w:t>Proposals</w:t>
      </w:r>
    </w:p>
    <w:p w14:paraId="753D14B9" w14:textId="5E8C8936" w:rsidR="00B346B8" w:rsidRPr="00E07D02" w:rsidRDefault="00BE15A8" w:rsidP="00B346B8">
      <w:pPr>
        <w:pStyle w:val="afe"/>
        <w:numPr>
          <w:ilvl w:val="1"/>
          <w:numId w:val="4"/>
        </w:numPr>
        <w:overflowPunct/>
        <w:autoSpaceDE/>
        <w:autoSpaceDN/>
        <w:adjustRightInd/>
        <w:spacing w:after="120"/>
        <w:ind w:left="1440" w:firstLineChars="0"/>
        <w:textAlignment w:val="auto"/>
        <w:rPr>
          <w:rFonts w:eastAsia="SimSun"/>
          <w:szCs w:val="24"/>
          <w:lang w:eastAsia="zh-CN"/>
        </w:rPr>
      </w:pPr>
      <w:r w:rsidRPr="00E07D02">
        <w:rPr>
          <w:rFonts w:eastAsia="SimSun"/>
          <w:szCs w:val="24"/>
          <w:lang w:eastAsia="zh-CN"/>
        </w:rPr>
        <w:t xml:space="preserve">Option 1: </w:t>
      </w:r>
      <w:r w:rsidR="008F1878" w:rsidRPr="00E07D02">
        <w:rPr>
          <w:rFonts w:eastAsia="SimSun"/>
          <w:szCs w:val="24"/>
          <w:lang w:eastAsia="zh-CN"/>
        </w:rPr>
        <w:t>Stop discussion</w:t>
      </w:r>
      <w:r w:rsidR="00CC5259" w:rsidRPr="00E07D02">
        <w:rPr>
          <w:rFonts w:eastAsia="SimSun"/>
          <w:szCs w:val="24"/>
          <w:lang w:eastAsia="zh-CN"/>
        </w:rPr>
        <w:t xml:space="preserve"> </w:t>
      </w:r>
    </w:p>
    <w:p w14:paraId="460A1824" w14:textId="2FB4BA07" w:rsidR="0004196C" w:rsidRPr="00E07D02" w:rsidRDefault="00BE15A8" w:rsidP="0030704D">
      <w:pPr>
        <w:pStyle w:val="afe"/>
        <w:numPr>
          <w:ilvl w:val="1"/>
          <w:numId w:val="4"/>
        </w:numPr>
        <w:overflowPunct/>
        <w:autoSpaceDE/>
        <w:autoSpaceDN/>
        <w:adjustRightInd/>
        <w:spacing w:after="120"/>
        <w:ind w:left="1440" w:firstLineChars="0"/>
        <w:textAlignment w:val="auto"/>
        <w:rPr>
          <w:rFonts w:eastAsia="SimSun"/>
          <w:szCs w:val="24"/>
          <w:lang w:eastAsia="zh-CN"/>
        </w:rPr>
      </w:pPr>
      <w:r w:rsidRPr="00E07D02">
        <w:rPr>
          <w:rFonts w:eastAsia="SimSun"/>
          <w:szCs w:val="24"/>
          <w:lang w:eastAsia="zh-CN"/>
        </w:rPr>
        <w:t xml:space="preserve">Option 2: </w:t>
      </w:r>
      <w:r w:rsidR="00E65763" w:rsidRPr="00E07D02">
        <w:rPr>
          <w:rFonts w:eastAsia="SimSun"/>
          <w:szCs w:val="24"/>
          <w:lang w:eastAsia="zh-CN"/>
        </w:rPr>
        <w:t xml:space="preserve">Continue </w:t>
      </w:r>
      <w:r w:rsidR="00572548" w:rsidRPr="00E07D02">
        <w:rPr>
          <w:rFonts w:eastAsia="SimSun"/>
          <w:szCs w:val="24"/>
          <w:lang w:eastAsia="zh-CN"/>
        </w:rPr>
        <w:t>with</w:t>
      </w:r>
      <w:r w:rsidR="00E65763" w:rsidRPr="00E07D02">
        <w:rPr>
          <w:rFonts w:eastAsia="SimSun"/>
          <w:szCs w:val="24"/>
          <w:lang w:eastAsia="zh-CN"/>
        </w:rPr>
        <w:t xml:space="preserve"> n</w:t>
      </w:r>
      <w:r w:rsidR="0004196C" w:rsidRPr="00E07D02">
        <w:rPr>
          <w:rFonts w:eastAsia="SimSun"/>
          <w:szCs w:val="24"/>
          <w:lang w:eastAsia="zh-CN"/>
        </w:rPr>
        <w:t>ew power class (as optional and/or dynamic feature)</w:t>
      </w:r>
    </w:p>
    <w:p w14:paraId="761A495F" w14:textId="77777777" w:rsidR="00B66302" w:rsidRPr="00E07D02" w:rsidRDefault="00B66302" w:rsidP="00B66302">
      <w:pPr>
        <w:pStyle w:val="afe"/>
        <w:numPr>
          <w:ilvl w:val="0"/>
          <w:numId w:val="4"/>
        </w:numPr>
        <w:overflowPunct/>
        <w:autoSpaceDE/>
        <w:autoSpaceDN/>
        <w:adjustRightInd/>
        <w:spacing w:after="120"/>
        <w:ind w:left="720" w:firstLineChars="0"/>
        <w:textAlignment w:val="auto"/>
        <w:rPr>
          <w:rFonts w:eastAsia="SimSun"/>
          <w:szCs w:val="24"/>
          <w:lang w:eastAsia="zh-CN"/>
        </w:rPr>
      </w:pPr>
      <w:r w:rsidRPr="00E07D02">
        <w:t>Companies</w:t>
      </w:r>
      <w:r w:rsidRPr="00E07D02">
        <w:rPr>
          <w:rFonts w:hint="eastAsia"/>
        </w:rPr>
        <w:t xml:space="preserve"> views</w:t>
      </w:r>
      <w:r w:rsidRPr="00E07D02">
        <w:t>’</w:t>
      </w:r>
      <w:r w:rsidRPr="00E07D02">
        <w:rPr>
          <w:rFonts w:hint="eastAsia"/>
        </w:rPr>
        <w:t xml:space="preserve"> collection for 1st round</w:t>
      </w:r>
    </w:p>
    <w:tbl>
      <w:tblPr>
        <w:tblStyle w:val="afd"/>
        <w:tblW w:w="0" w:type="auto"/>
        <w:tblLook w:val="04A0" w:firstRow="1" w:lastRow="0" w:firstColumn="1" w:lastColumn="0" w:noHBand="0" w:noVBand="1"/>
      </w:tblPr>
      <w:tblGrid>
        <w:gridCol w:w="1236"/>
        <w:gridCol w:w="8395"/>
      </w:tblGrid>
      <w:tr w:rsidR="00E07D02" w:rsidRPr="00E07D02" w14:paraId="2049E002" w14:textId="77777777" w:rsidTr="00AA3A75">
        <w:tc>
          <w:tcPr>
            <w:tcW w:w="1236" w:type="dxa"/>
          </w:tcPr>
          <w:p w14:paraId="697DB87F" w14:textId="77777777" w:rsidR="00B66302" w:rsidRPr="00E07D02" w:rsidRDefault="00B66302" w:rsidP="005207FC">
            <w:pPr>
              <w:spacing w:after="120"/>
              <w:rPr>
                <w:rFonts w:eastAsiaTheme="minorEastAsia"/>
                <w:b/>
                <w:bCs/>
                <w:lang w:val="en-US" w:eastAsia="zh-CN"/>
              </w:rPr>
            </w:pPr>
            <w:r w:rsidRPr="00E07D02">
              <w:rPr>
                <w:rFonts w:eastAsiaTheme="minorEastAsia"/>
                <w:b/>
                <w:bCs/>
                <w:lang w:val="en-US" w:eastAsia="zh-CN"/>
              </w:rPr>
              <w:t>Company</w:t>
            </w:r>
          </w:p>
        </w:tc>
        <w:tc>
          <w:tcPr>
            <w:tcW w:w="8395" w:type="dxa"/>
          </w:tcPr>
          <w:p w14:paraId="171BCB10" w14:textId="77777777" w:rsidR="00B66302" w:rsidRPr="00E07D02" w:rsidRDefault="00B66302" w:rsidP="005207FC">
            <w:pPr>
              <w:spacing w:after="120"/>
              <w:rPr>
                <w:rFonts w:eastAsiaTheme="minorEastAsia"/>
                <w:b/>
                <w:bCs/>
                <w:lang w:val="en-US" w:eastAsia="zh-CN"/>
              </w:rPr>
            </w:pPr>
            <w:r w:rsidRPr="00E07D02">
              <w:rPr>
                <w:rFonts w:eastAsiaTheme="minorEastAsia"/>
                <w:b/>
                <w:bCs/>
                <w:lang w:val="en-US" w:eastAsia="zh-CN"/>
              </w:rPr>
              <w:t>Comments</w:t>
            </w:r>
          </w:p>
        </w:tc>
      </w:tr>
      <w:tr w:rsidR="00B66302" w:rsidRPr="00E07D02" w14:paraId="2E909775" w14:textId="77777777" w:rsidTr="00AA3A75">
        <w:tc>
          <w:tcPr>
            <w:tcW w:w="1236" w:type="dxa"/>
          </w:tcPr>
          <w:p w14:paraId="4D23733C" w14:textId="1B47B406" w:rsidR="00B66302" w:rsidRPr="00E07D02" w:rsidRDefault="009F6703" w:rsidP="005207FC">
            <w:pPr>
              <w:spacing w:after="120"/>
              <w:rPr>
                <w:rFonts w:eastAsiaTheme="minorEastAsia"/>
                <w:lang w:val="en-US" w:eastAsia="zh-CN"/>
              </w:rPr>
            </w:pPr>
            <w:ins w:id="55" w:author="OPPO Jinqiang" w:date="2020-04-21T16:08:00Z">
              <w:r>
                <w:rPr>
                  <w:rFonts w:eastAsiaTheme="minorEastAsia" w:hint="eastAsia"/>
                  <w:lang w:val="en-US" w:eastAsia="zh-CN"/>
                </w:rPr>
                <w:t>OPPO</w:t>
              </w:r>
            </w:ins>
          </w:p>
        </w:tc>
        <w:tc>
          <w:tcPr>
            <w:tcW w:w="8395" w:type="dxa"/>
          </w:tcPr>
          <w:p w14:paraId="6A0074E0" w14:textId="5A9F7555" w:rsidR="00B66302" w:rsidRPr="00E07D02" w:rsidRDefault="009F6703" w:rsidP="00CB1B23">
            <w:pPr>
              <w:spacing w:after="120"/>
              <w:rPr>
                <w:rFonts w:eastAsiaTheme="minorEastAsia"/>
                <w:lang w:val="en-US" w:eastAsia="zh-CN"/>
              </w:rPr>
            </w:pPr>
            <w:ins w:id="56" w:author="OPPO Jinqiang" w:date="2020-04-21T16:08:00Z">
              <w:r>
                <w:rPr>
                  <w:rFonts w:eastAsiaTheme="minorEastAsia" w:hint="eastAsia"/>
                  <w:lang w:val="en-US" w:eastAsia="zh-CN"/>
                </w:rPr>
                <w:t>Both are fine.</w:t>
              </w:r>
              <w:r>
                <w:rPr>
                  <w:rFonts w:eastAsiaTheme="minorEastAsia"/>
                  <w:lang w:val="en-US" w:eastAsia="zh-CN"/>
                </w:rPr>
                <w:t xml:space="preserve"> But if no </w:t>
              </w:r>
              <w:r w:rsidR="00CB1B23">
                <w:rPr>
                  <w:rFonts w:eastAsiaTheme="minorEastAsia"/>
                  <w:lang w:val="en-US" w:eastAsia="zh-CN"/>
                </w:rPr>
                <w:t>agreement can be made</w:t>
              </w:r>
              <w:r>
                <w:rPr>
                  <w:rFonts w:eastAsiaTheme="minorEastAsia"/>
                  <w:lang w:val="en-US" w:eastAsia="zh-CN"/>
                </w:rPr>
                <w:t xml:space="preserve"> until May, then we suggest no more discussing this topic to save</w:t>
              </w:r>
              <w:r w:rsidR="00843668">
                <w:rPr>
                  <w:rFonts w:eastAsiaTheme="minorEastAsia"/>
                  <w:lang w:val="en-US" w:eastAsia="zh-CN"/>
                </w:rPr>
                <w:t xml:space="preserve"> meeting</w:t>
              </w:r>
              <w:r>
                <w:rPr>
                  <w:rFonts w:eastAsiaTheme="minorEastAsia"/>
                  <w:lang w:val="en-US" w:eastAsia="zh-CN"/>
                </w:rPr>
                <w:t xml:space="preserve"> time.</w:t>
              </w:r>
            </w:ins>
          </w:p>
        </w:tc>
      </w:tr>
      <w:tr w:rsidR="00AA3A75" w:rsidRPr="00E07D02" w14:paraId="18B60992" w14:textId="77777777" w:rsidTr="00AA3A75">
        <w:trPr>
          <w:ins w:id="57" w:author="JY Hwang1" w:date="2020-04-21T17:22:00Z"/>
        </w:trPr>
        <w:tc>
          <w:tcPr>
            <w:tcW w:w="1236" w:type="dxa"/>
          </w:tcPr>
          <w:p w14:paraId="01479259" w14:textId="640BBB6A" w:rsidR="00AA3A75" w:rsidRDefault="00AA3A75" w:rsidP="00AA3A75">
            <w:pPr>
              <w:spacing w:after="120"/>
              <w:rPr>
                <w:ins w:id="58" w:author="JY Hwang1" w:date="2020-04-21T17:22:00Z"/>
                <w:rFonts w:eastAsiaTheme="minorEastAsia"/>
                <w:lang w:val="en-US" w:eastAsia="zh-CN"/>
              </w:rPr>
            </w:pPr>
            <w:ins w:id="59" w:author="JY Hwang1" w:date="2020-04-21T17:22:00Z">
              <w:r w:rsidRPr="00A85CC8">
                <w:rPr>
                  <w:rFonts w:eastAsia="바탕체"/>
                  <w:lang w:val="en-US" w:eastAsia="ko-KR"/>
                </w:rPr>
                <w:t>LG</w:t>
              </w:r>
            </w:ins>
          </w:p>
        </w:tc>
        <w:tc>
          <w:tcPr>
            <w:tcW w:w="8395" w:type="dxa"/>
          </w:tcPr>
          <w:p w14:paraId="3121B40A" w14:textId="77777777" w:rsidR="00AA3A75" w:rsidRDefault="00AA3A75" w:rsidP="00AA3A75">
            <w:pPr>
              <w:spacing w:after="120"/>
              <w:rPr>
                <w:ins w:id="60" w:author="JY Hwang1" w:date="2020-04-21T17:22:00Z"/>
                <w:rFonts w:eastAsia="맑은 고딕"/>
                <w:lang w:val="en-US" w:eastAsia="ko-KR"/>
              </w:rPr>
            </w:pPr>
            <w:ins w:id="61" w:author="JY Hwang1" w:date="2020-04-21T17:22:00Z">
              <w:r>
                <w:rPr>
                  <w:rFonts w:eastAsia="맑은 고딕"/>
                  <w:lang w:val="en-US" w:eastAsia="ko-KR"/>
                </w:rPr>
                <w:t>Support</w:t>
              </w:r>
              <w:r>
                <w:rPr>
                  <w:rFonts w:eastAsia="맑은 고딕" w:hint="eastAsia"/>
                  <w:lang w:val="en-US" w:eastAsia="ko-KR"/>
                </w:rPr>
                <w:t xml:space="preserve"> </w:t>
              </w:r>
              <w:r>
                <w:rPr>
                  <w:rFonts w:eastAsia="맑은 고딕"/>
                  <w:lang w:val="en-US" w:eastAsia="ko-KR"/>
                </w:rPr>
                <w:t>Option 1.</w:t>
              </w:r>
            </w:ins>
          </w:p>
          <w:p w14:paraId="31C61F93" w14:textId="7504B800" w:rsidR="00AA3A75" w:rsidRDefault="00AA3A75" w:rsidP="00AA3A75">
            <w:pPr>
              <w:spacing w:after="120"/>
              <w:rPr>
                <w:ins w:id="62" w:author="JY Hwang1" w:date="2020-04-21T17:22:00Z"/>
                <w:rFonts w:eastAsiaTheme="minorEastAsia"/>
                <w:lang w:val="en-US" w:eastAsia="zh-CN"/>
              </w:rPr>
            </w:pPr>
            <w:ins w:id="63" w:author="JY Hwang1" w:date="2020-04-21T17:22:00Z">
              <w:r>
                <w:rPr>
                  <w:rFonts w:eastAsia="맑은 고딕"/>
                  <w:lang w:val="en-US" w:eastAsia="ko-KR"/>
                </w:rPr>
                <w:t>To finalize Rel-16 works, t</w:t>
              </w:r>
              <w:r>
                <w:rPr>
                  <w:rFonts w:eastAsia="맑은 고딕" w:hint="eastAsia"/>
                  <w:lang w:val="en-US" w:eastAsia="ko-KR"/>
                </w:rPr>
                <w:t>wo meetings are left</w:t>
              </w:r>
              <w:r>
                <w:rPr>
                  <w:rFonts w:eastAsia="맑은 고딕"/>
                  <w:lang w:val="en-US" w:eastAsia="ko-KR"/>
                </w:rPr>
                <w:t xml:space="preserve"> including this meeting</w:t>
              </w:r>
              <w:r>
                <w:rPr>
                  <w:rFonts w:eastAsia="맑은 고딕" w:hint="eastAsia"/>
                  <w:lang w:val="en-US" w:eastAsia="ko-KR"/>
                </w:rPr>
                <w:t xml:space="preserve">. </w:t>
              </w:r>
              <w:r>
                <w:rPr>
                  <w:rFonts w:eastAsia="맑은 고딕"/>
                  <w:lang w:val="en-US" w:eastAsia="ko-KR"/>
                </w:rPr>
                <w:t xml:space="preserve">We think that there is no enough time to define the requirements for enhanced spherical coverage for PC3 without new factors. So, we prefer to stop discussion and continue to discuss in future release with new factors. </w:t>
              </w:r>
            </w:ins>
          </w:p>
        </w:tc>
      </w:tr>
      <w:tr w:rsidR="005B4785" w:rsidRPr="00E07D02" w14:paraId="719E5D41" w14:textId="77777777" w:rsidTr="00AA3A75">
        <w:trPr>
          <w:ins w:id="64" w:author="Samsung" w:date="2020-04-21T19:02:00Z"/>
        </w:trPr>
        <w:tc>
          <w:tcPr>
            <w:tcW w:w="1236" w:type="dxa"/>
          </w:tcPr>
          <w:p w14:paraId="08467C03" w14:textId="20E71D90" w:rsidR="005B4785" w:rsidRPr="00A85CC8" w:rsidRDefault="005B4785" w:rsidP="005B4785">
            <w:pPr>
              <w:spacing w:after="120"/>
              <w:rPr>
                <w:ins w:id="65" w:author="Samsung" w:date="2020-04-21T19:02:00Z"/>
                <w:rFonts w:eastAsia="바탕체"/>
                <w:lang w:val="en-US" w:eastAsia="ko-KR"/>
              </w:rPr>
            </w:pPr>
            <w:ins w:id="66" w:author="Samsung" w:date="2020-04-21T19:03:00Z">
              <w:r>
                <w:rPr>
                  <w:rFonts w:eastAsia="맑은 고딕" w:hint="eastAsia"/>
                  <w:lang w:val="en-US" w:eastAsia="ko-KR"/>
                </w:rPr>
                <w:t>Sam</w:t>
              </w:r>
              <w:r>
                <w:rPr>
                  <w:rFonts w:eastAsia="맑은 고딕"/>
                  <w:lang w:val="en-US" w:eastAsia="ko-KR"/>
                </w:rPr>
                <w:t>sung</w:t>
              </w:r>
            </w:ins>
          </w:p>
        </w:tc>
        <w:tc>
          <w:tcPr>
            <w:tcW w:w="8395" w:type="dxa"/>
          </w:tcPr>
          <w:p w14:paraId="1310411B" w14:textId="5D65F2A8" w:rsidR="005B4785" w:rsidRDefault="005B4785" w:rsidP="005B4785">
            <w:pPr>
              <w:spacing w:after="120"/>
              <w:rPr>
                <w:ins w:id="67" w:author="Samsung" w:date="2020-04-21T19:02:00Z"/>
                <w:rFonts w:eastAsia="맑은 고딕"/>
                <w:lang w:val="en-US" w:eastAsia="ko-KR"/>
              </w:rPr>
            </w:pPr>
            <w:ins w:id="68" w:author="Samsung" w:date="2020-04-21T19:03:00Z">
              <w:r>
                <w:rPr>
                  <w:rFonts w:eastAsia="맑은 고딕"/>
                  <w:lang w:val="en-US" w:eastAsia="ko-KR"/>
                </w:rPr>
                <w:t xml:space="preserve">We support Option 1 as the WF because of the lack of new factor study and limited schedule of the WI. Any </w:t>
              </w:r>
              <w:r w:rsidRPr="00AA6AD0">
                <w:rPr>
                  <w:rFonts w:eastAsia="맑은 고딕"/>
                  <w:lang w:val="en-US" w:eastAsia="ko-KR"/>
                </w:rPr>
                <w:t xml:space="preserve">enhancement of the RF core requirements </w:t>
              </w:r>
              <w:r>
                <w:rPr>
                  <w:rFonts w:eastAsia="맑은 고딕"/>
                  <w:lang w:val="en-US" w:eastAsia="ko-KR"/>
                </w:rPr>
                <w:t xml:space="preserve">shall </w:t>
              </w:r>
              <w:r w:rsidRPr="00AA6AD0">
                <w:rPr>
                  <w:rFonts w:eastAsia="맑은 고딕"/>
                  <w:lang w:val="en-US" w:eastAsia="ko-KR"/>
                </w:rPr>
                <w:t>be discussed only if RAN4 has clear understanding on the issue of the current requirements, or measurable benefits to the network from the enhancements. Without such motivations among the companies, the discussion progress of the topic cannot be guaranteed.</w:t>
              </w:r>
            </w:ins>
          </w:p>
        </w:tc>
      </w:tr>
      <w:tr w:rsidR="000A05F1" w:rsidRPr="00E07D02" w14:paraId="55486408" w14:textId="77777777" w:rsidTr="00AA3A75">
        <w:trPr>
          <w:ins w:id="69" w:author="Ting-Wei Kang (康庭維)" w:date="2020-04-21T22:02:00Z"/>
        </w:trPr>
        <w:tc>
          <w:tcPr>
            <w:tcW w:w="1236" w:type="dxa"/>
          </w:tcPr>
          <w:p w14:paraId="317EB99E" w14:textId="553259A0" w:rsidR="000A05F1" w:rsidRDefault="000A05F1" w:rsidP="005B4785">
            <w:pPr>
              <w:spacing w:after="120"/>
              <w:rPr>
                <w:ins w:id="70" w:author="Ting-Wei Kang (康庭維)" w:date="2020-04-21T22:02:00Z"/>
                <w:rFonts w:eastAsia="맑은 고딕"/>
                <w:lang w:val="en-US" w:eastAsia="ko-KR"/>
              </w:rPr>
            </w:pPr>
            <w:ins w:id="71" w:author="Ting-Wei Kang (康庭維)" w:date="2020-04-21T22:02:00Z">
              <w:r>
                <w:rPr>
                  <w:rFonts w:eastAsia="맑은 고딕"/>
                  <w:lang w:val="en-US" w:eastAsia="ko-KR"/>
                </w:rPr>
                <w:t>MediaTek</w:t>
              </w:r>
            </w:ins>
          </w:p>
        </w:tc>
        <w:tc>
          <w:tcPr>
            <w:tcW w:w="8395" w:type="dxa"/>
          </w:tcPr>
          <w:p w14:paraId="65A3BAF6" w14:textId="4CA64097" w:rsidR="000A05F1" w:rsidRDefault="000A05F1" w:rsidP="005B4785">
            <w:pPr>
              <w:spacing w:after="120"/>
              <w:rPr>
                <w:ins w:id="72" w:author="Ting-Wei Kang (康庭維)" w:date="2020-04-21T22:02:00Z"/>
                <w:rFonts w:eastAsia="맑은 고딕"/>
                <w:lang w:val="en-US" w:eastAsia="ko-KR"/>
              </w:rPr>
            </w:pPr>
            <w:ins w:id="73" w:author="Ting-Wei Kang (康庭維)" w:date="2020-04-21T22:02:00Z">
              <w:r>
                <w:rPr>
                  <w:rFonts w:eastAsia="맑은 고딕"/>
                  <w:lang w:val="en-US" w:eastAsia="ko-KR"/>
                </w:rPr>
                <w:t xml:space="preserve">Prefer </w:t>
              </w:r>
              <w:r w:rsidRPr="000A05F1">
                <w:rPr>
                  <w:rFonts w:eastAsia="맑은 고딕" w:hint="eastAsia"/>
                  <w:lang w:val="en-US" w:eastAsia="ko-KR"/>
                </w:rPr>
                <w:t>Option 1.</w:t>
              </w:r>
            </w:ins>
          </w:p>
        </w:tc>
      </w:tr>
      <w:tr w:rsidR="00D92924" w:rsidRPr="00E07D02" w14:paraId="01356BCB" w14:textId="77777777" w:rsidTr="00AA3A75">
        <w:trPr>
          <w:ins w:id="74" w:author="Apple Inc." w:date="2020-04-22T01:01:00Z"/>
        </w:trPr>
        <w:tc>
          <w:tcPr>
            <w:tcW w:w="1236" w:type="dxa"/>
          </w:tcPr>
          <w:p w14:paraId="2E7E7143" w14:textId="0373ED07" w:rsidR="00D92924" w:rsidRDefault="00D92924" w:rsidP="005B4785">
            <w:pPr>
              <w:spacing w:after="120"/>
              <w:rPr>
                <w:ins w:id="75" w:author="Apple Inc." w:date="2020-04-22T01:01:00Z"/>
                <w:rFonts w:eastAsia="맑은 고딕"/>
                <w:lang w:val="en-US" w:eastAsia="ko-KR"/>
              </w:rPr>
            </w:pPr>
            <w:ins w:id="76" w:author="Apple Inc." w:date="2020-04-22T01:01:00Z">
              <w:r>
                <w:rPr>
                  <w:rFonts w:eastAsia="맑은 고딕"/>
                  <w:lang w:val="en-US" w:eastAsia="ko-KR"/>
                </w:rPr>
                <w:t>Apple</w:t>
              </w:r>
            </w:ins>
          </w:p>
        </w:tc>
        <w:tc>
          <w:tcPr>
            <w:tcW w:w="8395" w:type="dxa"/>
          </w:tcPr>
          <w:p w14:paraId="43CBEC4F" w14:textId="41857B64" w:rsidR="00D92924" w:rsidRDefault="00D92924" w:rsidP="005B4785">
            <w:pPr>
              <w:spacing w:after="120"/>
              <w:rPr>
                <w:ins w:id="77" w:author="Apple Inc." w:date="2020-04-22T01:01:00Z"/>
                <w:rFonts w:eastAsia="맑은 고딕"/>
                <w:lang w:val="en-US" w:eastAsia="ko-KR"/>
              </w:rPr>
            </w:pPr>
            <w:ins w:id="78" w:author="Apple Inc." w:date="2020-04-22T01:01:00Z">
              <w:r>
                <w:rPr>
                  <w:rFonts w:eastAsia="맑은 고딕"/>
                  <w:lang w:val="en-US" w:eastAsia="ko-KR"/>
                </w:rPr>
                <w:t>We prefer Option 1.</w:t>
              </w:r>
            </w:ins>
          </w:p>
        </w:tc>
      </w:tr>
      <w:tr w:rsidR="0077503A" w:rsidRPr="00E07D02" w14:paraId="6527990C" w14:textId="77777777" w:rsidTr="00AA3A75">
        <w:trPr>
          <w:ins w:id="79" w:author="Samsung" w:date="2020-04-23T08:51:00Z"/>
        </w:trPr>
        <w:tc>
          <w:tcPr>
            <w:tcW w:w="1236" w:type="dxa"/>
          </w:tcPr>
          <w:p w14:paraId="0EFEDB91" w14:textId="668E4982" w:rsidR="0077503A" w:rsidRDefault="0077503A" w:rsidP="0077503A">
            <w:pPr>
              <w:spacing w:after="120"/>
              <w:rPr>
                <w:ins w:id="80" w:author="Samsung" w:date="2020-04-23T08:51:00Z"/>
                <w:rFonts w:eastAsia="맑은 고딕"/>
                <w:lang w:val="en-US" w:eastAsia="ko-KR"/>
              </w:rPr>
            </w:pPr>
            <w:ins w:id="81" w:author="Samsung" w:date="2020-04-23T08:51:00Z">
              <w:r>
                <w:rPr>
                  <w:rFonts w:eastAsiaTheme="minorEastAsia" w:hint="eastAsia"/>
                  <w:lang w:val="en-US" w:eastAsia="zh-CN"/>
                </w:rPr>
                <w:t>Hu</w:t>
              </w:r>
              <w:r>
                <w:rPr>
                  <w:rFonts w:eastAsiaTheme="minorEastAsia"/>
                  <w:lang w:val="en-US" w:eastAsia="zh-CN"/>
                </w:rPr>
                <w:t>awei</w:t>
              </w:r>
            </w:ins>
          </w:p>
        </w:tc>
        <w:tc>
          <w:tcPr>
            <w:tcW w:w="8395" w:type="dxa"/>
          </w:tcPr>
          <w:p w14:paraId="6239F98E" w14:textId="7BA6F82F" w:rsidR="0077503A" w:rsidRDefault="0077503A" w:rsidP="0077503A">
            <w:pPr>
              <w:spacing w:after="120"/>
              <w:rPr>
                <w:ins w:id="82" w:author="Samsung" w:date="2020-04-23T08:51:00Z"/>
                <w:rFonts w:eastAsia="맑은 고딕"/>
                <w:lang w:val="en-US" w:eastAsia="ko-KR"/>
              </w:rPr>
            </w:pPr>
            <w:ins w:id="83" w:author="Samsung" w:date="2020-04-23T08:51:00Z">
              <w:r>
                <w:rPr>
                  <w:rFonts w:eastAsiaTheme="minorEastAsia" w:hint="eastAsia"/>
                  <w:lang w:val="en-US" w:eastAsia="zh-CN"/>
                </w:rPr>
                <w:t>P</w:t>
              </w:r>
              <w:r>
                <w:rPr>
                  <w:rFonts w:eastAsiaTheme="minorEastAsia"/>
                  <w:lang w:val="en-US" w:eastAsia="zh-CN"/>
                </w:rPr>
                <w:t>refer Option 1.</w:t>
              </w:r>
            </w:ins>
          </w:p>
        </w:tc>
      </w:tr>
      <w:tr w:rsidR="003C6CAF" w:rsidRPr="00E07D02" w14:paraId="1D9A3DDF" w14:textId="77777777" w:rsidTr="00AA3A75">
        <w:trPr>
          <w:ins w:id="84" w:author="Vera Lopez, Aida L" w:date="2020-04-22T04:25:00Z"/>
        </w:trPr>
        <w:tc>
          <w:tcPr>
            <w:tcW w:w="1236" w:type="dxa"/>
          </w:tcPr>
          <w:p w14:paraId="643AC3D1" w14:textId="76F26FFD" w:rsidR="003C6CAF" w:rsidRDefault="003C6CAF" w:rsidP="005B4785">
            <w:pPr>
              <w:spacing w:after="120"/>
              <w:rPr>
                <w:ins w:id="85" w:author="Vera Lopez, Aida L" w:date="2020-04-22T04:25:00Z"/>
                <w:rFonts w:eastAsia="맑은 고딕"/>
                <w:lang w:val="en-US" w:eastAsia="ko-KR"/>
              </w:rPr>
            </w:pPr>
            <w:ins w:id="86" w:author="Vera Lopez, Aida L" w:date="2020-04-22T04:25:00Z">
              <w:r>
                <w:rPr>
                  <w:rFonts w:eastAsia="맑은 고딕"/>
                  <w:lang w:val="en-US" w:eastAsia="ko-KR"/>
                </w:rPr>
                <w:t>Intel</w:t>
              </w:r>
            </w:ins>
          </w:p>
        </w:tc>
        <w:tc>
          <w:tcPr>
            <w:tcW w:w="8395" w:type="dxa"/>
          </w:tcPr>
          <w:p w14:paraId="3D771CD7" w14:textId="0B43EAF7" w:rsidR="003C6CAF" w:rsidRDefault="00B10B16" w:rsidP="0003641D">
            <w:pPr>
              <w:spacing w:after="120"/>
              <w:rPr>
                <w:ins w:id="87" w:author="Vera Lopez, Aida L" w:date="2020-04-22T04:25:00Z"/>
                <w:rFonts w:eastAsia="맑은 고딕"/>
                <w:lang w:val="en-US" w:eastAsia="ko-KR"/>
              </w:rPr>
            </w:pPr>
            <w:ins w:id="88" w:author="Vera Lopez, Aida L" w:date="2020-04-22T04:29:00Z">
              <w:r>
                <w:rPr>
                  <w:rFonts w:eastAsia="맑은 고딕"/>
                  <w:lang w:val="en-US" w:eastAsia="ko-KR"/>
                </w:rPr>
                <w:t>Our pre</w:t>
              </w:r>
            </w:ins>
            <w:ins w:id="89" w:author="Vera Lopez, Aida L" w:date="2020-04-22T04:30:00Z">
              <w:r>
                <w:rPr>
                  <w:rFonts w:eastAsia="맑은 고딕"/>
                  <w:lang w:val="en-US" w:eastAsia="ko-KR"/>
                </w:rPr>
                <w:t xml:space="preserve">ference is </w:t>
              </w:r>
            </w:ins>
            <w:ins w:id="90" w:author="Vera Lopez, Aida L" w:date="2020-04-22T04:25:00Z">
              <w:r w:rsidR="003C6CAF">
                <w:rPr>
                  <w:rFonts w:eastAsia="맑은 고딕"/>
                  <w:lang w:val="en-US" w:eastAsia="ko-KR"/>
                </w:rPr>
                <w:t xml:space="preserve">Option 1. We are </w:t>
              </w:r>
            </w:ins>
            <w:ins w:id="91" w:author="Vera Lopez, Aida L" w:date="2020-04-22T04:31:00Z">
              <w:r w:rsidR="0003641D">
                <w:rPr>
                  <w:rFonts w:eastAsia="맑은 고딕"/>
                  <w:lang w:val="en-US" w:eastAsia="ko-KR"/>
                </w:rPr>
                <w:t>ok</w:t>
              </w:r>
            </w:ins>
            <w:ins w:id="92" w:author="Vera Lopez, Aida L" w:date="2020-04-22T04:25:00Z">
              <w:r w:rsidR="003C6CAF">
                <w:rPr>
                  <w:rFonts w:eastAsia="맑은 고딕"/>
                  <w:lang w:val="en-US" w:eastAsia="ko-KR"/>
                </w:rPr>
                <w:t xml:space="preserve"> to continue discussing new factors until May, but until these are identified and evaluated, Option 2 cannot be pursued</w:t>
              </w:r>
            </w:ins>
            <w:ins w:id="93" w:author="Vera Lopez, Aida L" w:date="2020-04-22T04:32:00Z">
              <w:r w:rsidR="0003641D">
                <w:rPr>
                  <w:rFonts w:eastAsia="맑은 고딕"/>
                  <w:lang w:val="en-US" w:eastAsia="ko-KR"/>
                </w:rPr>
                <w:t>.</w:t>
              </w:r>
            </w:ins>
          </w:p>
        </w:tc>
      </w:tr>
      <w:tr w:rsidR="00127EA4" w:rsidRPr="00E07D02" w14:paraId="4BC8CDE6" w14:textId="77777777" w:rsidTr="00AA3A75">
        <w:trPr>
          <w:ins w:id="94" w:author="Zhao, Kun" w:date="2020-04-22T17:03:00Z"/>
        </w:trPr>
        <w:tc>
          <w:tcPr>
            <w:tcW w:w="1236" w:type="dxa"/>
          </w:tcPr>
          <w:p w14:paraId="1C4601C1" w14:textId="27D90F9F" w:rsidR="00127EA4" w:rsidRDefault="00127EA4" w:rsidP="005B4785">
            <w:pPr>
              <w:spacing w:after="120"/>
              <w:rPr>
                <w:ins w:id="95" w:author="Zhao, Kun" w:date="2020-04-22T17:03:00Z"/>
                <w:rFonts w:eastAsia="맑은 고딕"/>
                <w:lang w:val="en-US" w:eastAsia="ko-KR"/>
              </w:rPr>
            </w:pPr>
            <w:ins w:id="96" w:author="Zhao, Kun" w:date="2020-04-22T17:03:00Z">
              <w:r>
                <w:rPr>
                  <w:rFonts w:eastAsia="맑은 고딕"/>
                  <w:lang w:val="en-US" w:eastAsia="ko-KR"/>
                </w:rPr>
                <w:t>SONY</w:t>
              </w:r>
            </w:ins>
          </w:p>
        </w:tc>
        <w:tc>
          <w:tcPr>
            <w:tcW w:w="8395" w:type="dxa"/>
          </w:tcPr>
          <w:p w14:paraId="6291F59E" w14:textId="77777777" w:rsidR="00127EA4" w:rsidRDefault="00127EA4" w:rsidP="00127EA4">
            <w:pPr>
              <w:spacing w:after="120"/>
              <w:rPr>
                <w:ins w:id="97" w:author="Zhao, Kun" w:date="2020-04-22T17:03:00Z"/>
                <w:rFonts w:eastAsia="맑은 고딕"/>
                <w:color w:val="4472C4" w:themeColor="accent1"/>
                <w:lang w:val="en-US" w:eastAsia="ko-KR"/>
              </w:rPr>
            </w:pPr>
            <w:ins w:id="98" w:author="Zhao, Kun" w:date="2020-04-22T17:03:00Z">
              <w:r>
                <w:rPr>
                  <w:rFonts w:eastAsia="맑은 고딕"/>
                  <w:color w:val="4472C4" w:themeColor="accent1"/>
                  <w:lang w:val="en-US" w:eastAsia="ko-KR"/>
                </w:rPr>
                <w:t xml:space="preserve">Both are acceptable but prefer </w:t>
              </w:r>
              <w:r w:rsidRPr="003A05CA">
                <w:rPr>
                  <w:rFonts w:eastAsia="맑은 고딕"/>
                  <w:color w:val="4472C4" w:themeColor="accent1"/>
                  <w:lang w:val="en-US" w:eastAsia="ko-KR"/>
                </w:rPr>
                <w:t xml:space="preserve">Option </w:t>
              </w:r>
              <w:r>
                <w:rPr>
                  <w:rFonts w:eastAsia="맑은 고딕"/>
                  <w:color w:val="4472C4" w:themeColor="accent1"/>
                  <w:lang w:val="en-US" w:eastAsia="ko-KR"/>
                </w:rPr>
                <w:t>2</w:t>
              </w:r>
              <w:r w:rsidRPr="003A05CA">
                <w:rPr>
                  <w:rFonts w:eastAsia="맑은 고딕"/>
                  <w:color w:val="4472C4" w:themeColor="accent1"/>
                  <w:lang w:val="en-US" w:eastAsia="ko-KR"/>
                </w:rPr>
                <w:t>.</w:t>
              </w:r>
              <w:r>
                <w:rPr>
                  <w:rFonts w:eastAsia="맑은 고딕"/>
                  <w:color w:val="4472C4" w:themeColor="accent1"/>
                  <w:lang w:val="en-US" w:eastAsia="ko-KR"/>
                </w:rPr>
                <w:t xml:space="preserve"> </w:t>
              </w:r>
            </w:ins>
          </w:p>
          <w:p w14:paraId="14889D38" w14:textId="77777777" w:rsidR="00127EA4" w:rsidRDefault="00127EA4" w:rsidP="00127EA4">
            <w:pPr>
              <w:spacing w:after="120"/>
              <w:rPr>
                <w:ins w:id="99" w:author="Zhao, Kun" w:date="2020-04-22T17:03:00Z"/>
                <w:rFonts w:eastAsia="맑은 고딕"/>
                <w:color w:val="4472C4" w:themeColor="accent1"/>
                <w:lang w:val="en-US" w:eastAsia="ko-KR"/>
              </w:rPr>
            </w:pPr>
            <w:ins w:id="100" w:author="Zhao, Kun" w:date="2020-04-22T17:03:00Z">
              <w:r w:rsidRPr="003A05CA">
                <w:rPr>
                  <w:rFonts w:eastAsia="맑은 고딕"/>
                  <w:color w:val="4472C4" w:themeColor="accent1"/>
                  <w:lang w:val="en-US" w:eastAsia="ko-KR"/>
                </w:rPr>
                <w:t>We believe that the introduction of a new power class</w:t>
              </w:r>
              <w:r>
                <w:rPr>
                  <w:rFonts w:eastAsia="맑은 고딕"/>
                  <w:color w:val="4472C4" w:themeColor="accent1"/>
                  <w:lang w:val="en-US" w:eastAsia="ko-KR"/>
                </w:rPr>
                <w:t xml:space="preserve"> </w:t>
              </w:r>
              <w:r w:rsidRPr="003A05CA">
                <w:rPr>
                  <w:rFonts w:eastAsia="맑은 고딕"/>
                  <w:color w:val="4472C4" w:themeColor="accent1"/>
                  <w:lang w:val="en-US" w:eastAsia="ko-KR"/>
                </w:rPr>
                <w:t xml:space="preserve">for </w:t>
              </w:r>
              <w:r>
                <w:rPr>
                  <w:rFonts w:eastAsia="맑은 고딕"/>
                  <w:color w:val="4472C4" w:themeColor="accent1"/>
                  <w:lang w:val="en-US" w:eastAsia="ko-KR"/>
                </w:rPr>
                <w:t xml:space="preserve">high-performance </w:t>
              </w:r>
              <w:r w:rsidRPr="003A05CA">
                <w:rPr>
                  <w:rFonts w:eastAsia="맑은 고딕"/>
                  <w:color w:val="4472C4" w:themeColor="accent1"/>
                  <w:lang w:val="en-US" w:eastAsia="ko-KR"/>
                </w:rPr>
                <w:t xml:space="preserve">handheld </w:t>
              </w:r>
              <w:r>
                <w:rPr>
                  <w:rFonts w:eastAsia="맑은 고딕"/>
                  <w:color w:val="4472C4" w:themeColor="accent1"/>
                  <w:lang w:val="en-US" w:eastAsia="ko-KR"/>
                </w:rPr>
                <w:t>UEs, with significantly enhanced spherical coverage compared to</w:t>
              </w:r>
              <w:r w:rsidRPr="003A05CA">
                <w:rPr>
                  <w:rFonts w:eastAsia="맑은 고딕"/>
                  <w:color w:val="4472C4" w:themeColor="accent1"/>
                  <w:lang w:val="en-US" w:eastAsia="ko-KR"/>
                </w:rPr>
                <w:t xml:space="preserve"> PC3</w:t>
              </w:r>
              <w:r>
                <w:rPr>
                  <w:rFonts w:eastAsia="맑은 고딕"/>
                  <w:color w:val="4472C4" w:themeColor="accent1"/>
                  <w:lang w:val="en-US" w:eastAsia="ko-KR"/>
                </w:rPr>
                <w:t>, can considerably</w:t>
              </w:r>
              <w:r w:rsidRPr="003A05CA">
                <w:rPr>
                  <w:rFonts w:eastAsia="맑은 고딕"/>
                  <w:color w:val="4472C4" w:themeColor="accent1"/>
                  <w:lang w:val="en-US" w:eastAsia="ko-KR"/>
                </w:rPr>
                <w:t xml:space="preserve"> improve network performance</w:t>
              </w:r>
              <w:r>
                <w:rPr>
                  <w:rFonts w:eastAsia="맑은 고딕"/>
                  <w:color w:val="4472C4" w:themeColor="accent1"/>
                  <w:lang w:val="en-US" w:eastAsia="ko-KR"/>
                </w:rPr>
                <w:t xml:space="preserve"> and user experience</w:t>
              </w:r>
              <w:r w:rsidRPr="003A05CA">
                <w:rPr>
                  <w:rFonts w:eastAsia="맑은 고딕"/>
                  <w:color w:val="4472C4" w:themeColor="accent1"/>
                  <w:lang w:val="en-US" w:eastAsia="ko-KR"/>
                </w:rPr>
                <w:t xml:space="preserve">. </w:t>
              </w:r>
              <w:r>
                <w:rPr>
                  <w:rFonts w:eastAsia="맑은 고딕"/>
                  <w:color w:val="4472C4" w:themeColor="accent1"/>
                  <w:lang w:val="en-US" w:eastAsia="ko-KR"/>
                </w:rPr>
                <w:t xml:space="preserve">Therefore, discussions on this topic are meaningful. </w:t>
              </w:r>
            </w:ins>
          </w:p>
          <w:p w14:paraId="44BE18C3" w14:textId="5804399F" w:rsidR="00127EA4" w:rsidRDefault="00127EA4" w:rsidP="00127EA4">
            <w:pPr>
              <w:spacing w:after="120"/>
              <w:rPr>
                <w:ins w:id="101" w:author="Zhao, Kun" w:date="2020-04-22T17:03:00Z"/>
                <w:rFonts w:eastAsia="맑은 고딕"/>
                <w:lang w:val="en-US" w:eastAsia="ko-KR"/>
              </w:rPr>
            </w:pPr>
            <w:ins w:id="102" w:author="Zhao, Kun" w:date="2020-04-22T17:03:00Z">
              <w:r>
                <w:rPr>
                  <w:rFonts w:eastAsia="맑은 고딕"/>
                  <w:lang w:val="en-US" w:eastAsia="ko-KR"/>
                </w:rPr>
                <w:t>Although it may difficult to find a clear path to achieve such an improvement at this stage, we think it is still meaningful to continue the discussion on possible methods to implement any future enhancement, in order to pave the road for discussion in future releases.</w:t>
              </w:r>
            </w:ins>
          </w:p>
        </w:tc>
      </w:tr>
      <w:tr w:rsidR="005A1D3D" w:rsidRPr="00E07D02" w14:paraId="2F627E1F" w14:textId="77777777" w:rsidTr="00AA3A75">
        <w:trPr>
          <w:ins w:id="103" w:author=" " w:date="2020-04-23T01:35:00Z"/>
        </w:trPr>
        <w:tc>
          <w:tcPr>
            <w:tcW w:w="1236" w:type="dxa"/>
          </w:tcPr>
          <w:p w14:paraId="1AC70134" w14:textId="0E5EE9A1" w:rsidR="005A1D3D" w:rsidRDefault="005A1D3D" w:rsidP="005A1D3D">
            <w:pPr>
              <w:spacing w:after="120"/>
              <w:rPr>
                <w:ins w:id="104" w:author=" " w:date="2020-04-23T01:35:00Z"/>
                <w:rFonts w:eastAsia="맑은 고딕"/>
                <w:lang w:val="en-US" w:eastAsia="ko-KR"/>
              </w:rPr>
            </w:pPr>
            <w:ins w:id="105" w:author=" " w:date="2020-04-23T01:36:00Z">
              <w:r>
                <w:rPr>
                  <w:rFonts w:hint="eastAsia"/>
                  <w:lang w:val="en-US" w:eastAsia="ja-JP"/>
                </w:rPr>
                <w:t>N</w:t>
              </w:r>
              <w:r>
                <w:rPr>
                  <w:lang w:val="en-US" w:eastAsia="ja-JP"/>
                </w:rPr>
                <w:t>TT DOCOMO, INC.</w:t>
              </w:r>
            </w:ins>
          </w:p>
        </w:tc>
        <w:tc>
          <w:tcPr>
            <w:tcW w:w="8395" w:type="dxa"/>
          </w:tcPr>
          <w:p w14:paraId="5F85E9AD" w14:textId="6A357A9C" w:rsidR="005A1D3D" w:rsidRDefault="005A1D3D" w:rsidP="005A1D3D">
            <w:pPr>
              <w:spacing w:after="120"/>
              <w:rPr>
                <w:ins w:id="106" w:author=" " w:date="2020-04-23T01:35:00Z"/>
                <w:rFonts w:eastAsia="맑은 고딕"/>
                <w:color w:val="4472C4" w:themeColor="accent1"/>
                <w:lang w:val="en-US" w:eastAsia="ko-KR"/>
              </w:rPr>
            </w:pPr>
            <w:ins w:id="107" w:author=" " w:date="2020-04-23T01:36:00Z">
              <w:r>
                <w:rPr>
                  <w:lang w:val="en-US" w:eastAsia="ja-JP"/>
                </w:rPr>
                <w:t>As mentioned above, we would like to discuss proposal 3 in R4-2004829 until May meeting, the intension is that such analysis is helpful when we discuss new power class WI in the future RAN meeting.</w:t>
              </w:r>
            </w:ins>
          </w:p>
        </w:tc>
      </w:tr>
    </w:tbl>
    <w:p w14:paraId="4342D60B" w14:textId="77777777" w:rsidR="00B66302" w:rsidRPr="00E07D02" w:rsidRDefault="00B66302" w:rsidP="00B66302">
      <w:pPr>
        <w:pStyle w:val="afe"/>
        <w:overflowPunct/>
        <w:autoSpaceDE/>
        <w:autoSpaceDN/>
        <w:adjustRightInd/>
        <w:spacing w:after="120"/>
        <w:ind w:left="1440" w:firstLineChars="0" w:firstLine="0"/>
        <w:textAlignment w:val="auto"/>
        <w:rPr>
          <w:rFonts w:eastAsia="SimSun"/>
          <w:szCs w:val="24"/>
          <w:lang w:eastAsia="zh-CN"/>
        </w:rPr>
      </w:pPr>
    </w:p>
    <w:p w14:paraId="116A811C" w14:textId="77777777" w:rsidR="00BE15A8" w:rsidRPr="00E07D02" w:rsidRDefault="00BE15A8" w:rsidP="00BE15A8">
      <w:pPr>
        <w:pStyle w:val="afe"/>
        <w:numPr>
          <w:ilvl w:val="0"/>
          <w:numId w:val="4"/>
        </w:numPr>
        <w:overflowPunct/>
        <w:autoSpaceDE/>
        <w:autoSpaceDN/>
        <w:adjustRightInd/>
        <w:spacing w:after="120"/>
        <w:ind w:left="720" w:firstLineChars="0"/>
        <w:textAlignment w:val="auto"/>
        <w:rPr>
          <w:rFonts w:eastAsia="SimSun"/>
          <w:szCs w:val="24"/>
          <w:lang w:eastAsia="zh-CN"/>
        </w:rPr>
      </w:pPr>
      <w:r w:rsidRPr="00E07D02">
        <w:rPr>
          <w:rFonts w:eastAsia="SimSun"/>
          <w:szCs w:val="24"/>
          <w:lang w:eastAsia="zh-CN"/>
        </w:rPr>
        <w:t>Recommended WF</w:t>
      </w:r>
    </w:p>
    <w:p w14:paraId="67E1C781" w14:textId="7B003EC0" w:rsidR="0030704D" w:rsidRPr="00E07D02" w:rsidRDefault="00201B4A" w:rsidP="004140D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07D02">
        <w:rPr>
          <w:rFonts w:eastAsia="SimSun"/>
          <w:szCs w:val="24"/>
          <w:lang w:eastAsia="zh-CN"/>
        </w:rPr>
        <w:t xml:space="preserve">Option 1 and continue if </w:t>
      </w:r>
      <w:r w:rsidRPr="00E07D02">
        <w:rPr>
          <w:rFonts w:eastAsia="SimSun"/>
          <w:szCs w:val="24"/>
          <w:highlight w:val="yellow"/>
          <w:lang w:eastAsia="zh-CN"/>
        </w:rPr>
        <w:t>[TBD]</w:t>
      </w:r>
    </w:p>
    <w:p w14:paraId="54213678" w14:textId="074DDDFE" w:rsidR="00FE49F4" w:rsidRDefault="00FE49F4">
      <w:pPr>
        <w:spacing w:after="0"/>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5D4E271C" w14:textId="517631B4" w:rsidR="00B00907" w:rsidRDefault="00B00907" w:rsidP="00B00907">
      <w:pPr>
        <w:pStyle w:val="afe"/>
        <w:numPr>
          <w:ilvl w:val="0"/>
          <w:numId w:val="4"/>
        </w:numPr>
        <w:overflowPunct/>
        <w:autoSpaceDE/>
        <w:autoSpaceDN/>
        <w:adjustRightInd/>
        <w:spacing w:after="120"/>
        <w:ind w:left="720" w:firstLineChars="0"/>
        <w:textAlignment w:val="auto"/>
        <w:rPr>
          <w:rFonts w:eastAsia="SimSun"/>
          <w:szCs w:val="24"/>
          <w:lang w:eastAsia="zh-CN"/>
        </w:rPr>
      </w:pPr>
      <w:r w:rsidRPr="00384EE4">
        <w:rPr>
          <w:rFonts w:eastAsia="SimSun"/>
          <w:szCs w:val="24"/>
          <w:lang w:eastAsia="zh-CN"/>
        </w:rPr>
        <w:t xml:space="preserve">Sub-topic 1-1: </w:t>
      </w:r>
      <w:r w:rsidRPr="00B00907">
        <w:rPr>
          <w:rFonts w:eastAsia="SimSun"/>
          <w:szCs w:val="24"/>
          <w:lang w:eastAsia="zh-CN"/>
        </w:rPr>
        <w:t>New Factors which have not considered for spherical coverage discussions</w:t>
      </w:r>
    </w:p>
    <w:p w14:paraId="519FB272" w14:textId="217A05BD" w:rsidR="00375DE1" w:rsidRDefault="00B00907" w:rsidP="00375DE1">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75DE1">
        <w:rPr>
          <w:rFonts w:eastAsia="SimSun"/>
          <w:color w:val="000000" w:themeColor="text1"/>
          <w:szCs w:val="24"/>
          <w:lang w:eastAsia="zh-CN"/>
        </w:rPr>
        <w:t>Option 1</w:t>
      </w:r>
      <w:r w:rsidR="00375DE1" w:rsidRPr="00375DE1">
        <w:rPr>
          <w:rFonts w:eastAsia="SimSun"/>
          <w:color w:val="000000" w:themeColor="text1"/>
          <w:szCs w:val="24"/>
          <w:lang w:eastAsia="zh-CN"/>
        </w:rPr>
        <w:t xml:space="preserve"> (</w:t>
      </w:r>
      <w:r w:rsidR="008D5456">
        <w:rPr>
          <w:rFonts w:eastAsia="SimSun"/>
          <w:color w:val="000000" w:themeColor="text1"/>
          <w:szCs w:val="24"/>
          <w:lang w:eastAsia="zh-CN"/>
        </w:rPr>
        <w:t>8</w:t>
      </w:r>
      <w:r w:rsidR="00375DE1" w:rsidRPr="00375DE1">
        <w:rPr>
          <w:rFonts w:eastAsia="SimSun"/>
          <w:color w:val="000000" w:themeColor="text1"/>
          <w:szCs w:val="24"/>
          <w:lang w:eastAsia="zh-CN"/>
        </w:rPr>
        <w:t>)</w:t>
      </w:r>
      <w:r w:rsidRPr="00375DE1">
        <w:rPr>
          <w:rFonts w:eastAsia="SimSun"/>
          <w:color w:val="000000" w:themeColor="text1"/>
          <w:szCs w:val="24"/>
          <w:lang w:eastAsia="zh-CN"/>
        </w:rPr>
        <w:t xml:space="preserve">: </w:t>
      </w:r>
      <w:r w:rsidR="008D5456">
        <w:rPr>
          <w:rFonts w:eastAsia="SimSun"/>
          <w:color w:val="000000" w:themeColor="text1"/>
          <w:szCs w:val="24"/>
          <w:lang w:eastAsia="zh-CN"/>
        </w:rPr>
        <w:t xml:space="preserve">OPPO*, </w:t>
      </w:r>
      <w:r w:rsidR="00375DE1" w:rsidRPr="00375DE1">
        <w:rPr>
          <w:rFonts w:eastAsia="SimSun"/>
          <w:color w:val="000000" w:themeColor="text1"/>
          <w:szCs w:val="24"/>
          <w:lang w:eastAsia="zh-CN"/>
        </w:rPr>
        <w:t>LG, Samsung, MediaTek, Apple, Huawei*, Intel*, NTT DOCOMO</w:t>
      </w:r>
      <w:r w:rsidR="00375DE1">
        <w:rPr>
          <w:rFonts w:eastAsia="SimSun"/>
          <w:color w:val="000000" w:themeColor="text1"/>
          <w:szCs w:val="24"/>
          <w:lang w:eastAsia="zh-CN"/>
        </w:rPr>
        <w:t>**</w:t>
      </w:r>
    </w:p>
    <w:p w14:paraId="2B5054E3" w14:textId="484911F2" w:rsidR="008D5456" w:rsidRDefault="008D5456" w:rsidP="008D5456">
      <w:pPr>
        <w:pStyle w:val="afe"/>
        <w:overflowPunct/>
        <w:autoSpaceDE/>
        <w:autoSpaceDN/>
        <w:adjustRightInd/>
        <w:spacing w:after="120"/>
        <w:ind w:left="2376" w:firstLineChars="0" w:firstLine="0"/>
        <w:textAlignment w:val="auto"/>
        <w:rPr>
          <w:rFonts w:eastAsia="SimSun"/>
          <w:color w:val="000000" w:themeColor="text1"/>
          <w:szCs w:val="24"/>
          <w:lang w:eastAsia="zh-CN"/>
        </w:rPr>
      </w:pPr>
      <w:r w:rsidRPr="00375DE1">
        <w:rPr>
          <w:rFonts w:eastAsia="SimSun"/>
          <w:color w:val="000000" w:themeColor="text1"/>
          <w:szCs w:val="24"/>
          <w:lang w:eastAsia="zh-CN"/>
        </w:rPr>
        <w:t xml:space="preserve">* </w:t>
      </w:r>
      <w:r w:rsidR="00500765">
        <w:rPr>
          <w:rFonts w:eastAsia="SimSun"/>
          <w:color w:val="000000" w:themeColor="text1"/>
          <w:szCs w:val="24"/>
          <w:lang w:eastAsia="zh-CN"/>
        </w:rPr>
        <w:t>Three</w:t>
      </w:r>
      <w:r w:rsidR="00746BF4">
        <w:rPr>
          <w:rFonts w:eastAsia="SimSun"/>
          <w:color w:val="000000" w:themeColor="text1"/>
          <w:szCs w:val="24"/>
          <w:lang w:eastAsia="zh-CN"/>
        </w:rPr>
        <w:t xml:space="preserve"> </w:t>
      </w:r>
      <w:r>
        <w:rPr>
          <w:rFonts w:eastAsia="SimSun"/>
          <w:color w:val="000000" w:themeColor="text1"/>
          <w:szCs w:val="24"/>
          <w:lang w:eastAsia="zh-CN"/>
        </w:rPr>
        <w:t xml:space="preserve">companies are </w:t>
      </w:r>
      <w:r w:rsidR="007E2DBB">
        <w:rPr>
          <w:rFonts w:eastAsia="SimSun"/>
          <w:color w:val="000000" w:themeColor="text1"/>
          <w:szCs w:val="24"/>
          <w:lang w:eastAsia="zh-CN"/>
        </w:rPr>
        <w:t xml:space="preserve">also </w:t>
      </w:r>
      <w:bookmarkStart w:id="108" w:name="_GoBack"/>
      <w:bookmarkEnd w:id="108"/>
      <w:r>
        <w:rPr>
          <w:rFonts w:eastAsia="SimSun"/>
          <w:color w:val="000000" w:themeColor="text1"/>
          <w:szCs w:val="24"/>
          <w:lang w:eastAsia="zh-CN"/>
        </w:rPr>
        <w:t xml:space="preserve">fine </w:t>
      </w:r>
      <w:r w:rsidRPr="00375DE1">
        <w:rPr>
          <w:rFonts w:eastAsia="SimSun"/>
          <w:color w:val="000000" w:themeColor="text1"/>
          <w:szCs w:val="24"/>
          <w:lang w:eastAsia="zh-CN"/>
        </w:rPr>
        <w:t>to continue discussing potential new factors until May</w:t>
      </w:r>
    </w:p>
    <w:p w14:paraId="43D54754" w14:textId="00121B89" w:rsidR="008D5456" w:rsidRPr="002424F0" w:rsidRDefault="008D5456" w:rsidP="008D5456">
      <w:pPr>
        <w:pStyle w:val="afe"/>
        <w:overflowPunct/>
        <w:autoSpaceDE/>
        <w:autoSpaceDN/>
        <w:adjustRightInd/>
        <w:spacing w:after="120"/>
        <w:ind w:left="2376" w:firstLineChars="0" w:firstLine="0"/>
        <w:textAlignment w:val="auto"/>
        <w:rPr>
          <w:rFonts w:eastAsia="SimSun"/>
          <w:color w:val="000000" w:themeColor="text1"/>
          <w:szCs w:val="24"/>
          <w:lang w:eastAsia="zh-CN"/>
        </w:rPr>
      </w:pPr>
      <w:r w:rsidRPr="002424F0">
        <w:rPr>
          <w:rFonts w:eastAsia="SimSun"/>
          <w:color w:val="000000" w:themeColor="text1"/>
          <w:szCs w:val="24"/>
          <w:lang w:eastAsia="zh-CN"/>
        </w:rPr>
        <w:t>*</w:t>
      </w:r>
      <w:r>
        <w:rPr>
          <w:rFonts w:eastAsia="SimSun"/>
          <w:color w:val="000000" w:themeColor="text1"/>
          <w:szCs w:val="24"/>
          <w:lang w:eastAsia="zh-CN"/>
        </w:rPr>
        <w:t xml:space="preserve">* </w:t>
      </w:r>
      <w:r w:rsidR="00500765">
        <w:rPr>
          <w:rFonts w:eastAsia="SimSun"/>
          <w:color w:val="000000" w:themeColor="text1"/>
          <w:szCs w:val="24"/>
          <w:lang w:eastAsia="zh-CN"/>
        </w:rPr>
        <w:t>One</w:t>
      </w:r>
      <w:r w:rsidRPr="002424F0">
        <w:rPr>
          <w:rFonts w:eastAsia="SimSun"/>
          <w:color w:val="000000" w:themeColor="text1"/>
          <w:szCs w:val="24"/>
          <w:lang w:eastAsia="zh-CN"/>
        </w:rPr>
        <w:t xml:space="preserve"> compan</w:t>
      </w:r>
      <w:r>
        <w:rPr>
          <w:rFonts w:eastAsia="SimSun"/>
          <w:color w:val="000000" w:themeColor="text1"/>
          <w:szCs w:val="24"/>
          <w:lang w:eastAsia="zh-CN"/>
        </w:rPr>
        <w:t>y</w:t>
      </w:r>
      <w:r w:rsidRPr="002424F0">
        <w:rPr>
          <w:rFonts w:eastAsia="SimSun"/>
          <w:color w:val="000000" w:themeColor="text1"/>
          <w:szCs w:val="24"/>
          <w:lang w:eastAsia="zh-CN"/>
        </w:rPr>
        <w:t xml:space="preserve"> propose</w:t>
      </w:r>
      <w:r>
        <w:rPr>
          <w:rFonts w:eastAsia="SimSun"/>
          <w:color w:val="000000" w:themeColor="text1"/>
          <w:szCs w:val="24"/>
          <w:lang w:eastAsia="zh-CN"/>
        </w:rPr>
        <w:t>s</w:t>
      </w:r>
      <w:r w:rsidRPr="002424F0">
        <w:rPr>
          <w:rFonts w:eastAsia="SimSun"/>
          <w:color w:val="000000" w:themeColor="text1"/>
          <w:szCs w:val="24"/>
          <w:lang w:eastAsia="zh-CN"/>
        </w:rPr>
        <w:t xml:space="preserve"> to discuss proposal 3 in R4-2004829</w:t>
      </w:r>
    </w:p>
    <w:p w14:paraId="0AA64C4B" w14:textId="7F009187" w:rsidR="00B00907" w:rsidRDefault="00B00907" w:rsidP="00B00907">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w:t>
      </w:r>
      <w:r w:rsidR="00375DE1">
        <w:rPr>
          <w:rFonts w:eastAsia="SimSun"/>
          <w:color w:val="000000" w:themeColor="text1"/>
          <w:szCs w:val="24"/>
          <w:lang w:eastAsia="zh-CN"/>
        </w:rPr>
        <w:t xml:space="preserve"> (1)</w:t>
      </w:r>
      <w:r>
        <w:rPr>
          <w:rFonts w:eastAsia="SimSun"/>
          <w:color w:val="000000" w:themeColor="text1"/>
          <w:szCs w:val="24"/>
          <w:lang w:eastAsia="zh-CN"/>
        </w:rPr>
        <w:t xml:space="preserve">: </w:t>
      </w:r>
      <w:r w:rsidR="00375DE1">
        <w:rPr>
          <w:rFonts w:eastAsia="SimSun"/>
          <w:color w:val="000000" w:themeColor="text1"/>
          <w:szCs w:val="24"/>
          <w:lang w:eastAsia="zh-CN"/>
        </w:rPr>
        <w:t>Sony</w:t>
      </w:r>
      <w:r w:rsidRPr="005A7607">
        <w:rPr>
          <w:rFonts w:eastAsia="SimSun"/>
          <w:color w:val="000000" w:themeColor="text1"/>
          <w:szCs w:val="24"/>
          <w:lang w:eastAsia="zh-CN"/>
        </w:rPr>
        <w:t xml:space="preserve"> </w:t>
      </w:r>
    </w:p>
    <w:p w14:paraId="28C995B7" w14:textId="4ED6F6BD" w:rsidR="00B00907" w:rsidRPr="005A7607" w:rsidRDefault="00B00907" w:rsidP="00B00907">
      <w:pPr>
        <w:pStyle w:val="afe"/>
        <w:numPr>
          <w:ilvl w:val="0"/>
          <w:numId w:val="4"/>
        </w:numPr>
        <w:overflowPunct/>
        <w:autoSpaceDE/>
        <w:autoSpaceDN/>
        <w:adjustRightInd/>
        <w:spacing w:after="120"/>
        <w:ind w:left="720" w:firstLineChars="0"/>
        <w:textAlignment w:val="auto"/>
        <w:rPr>
          <w:rFonts w:eastAsia="SimSun"/>
          <w:szCs w:val="24"/>
          <w:lang w:eastAsia="zh-CN"/>
        </w:rPr>
      </w:pPr>
      <w:r w:rsidRPr="005A7607">
        <w:rPr>
          <w:rFonts w:eastAsia="SimSun"/>
          <w:szCs w:val="24"/>
          <w:lang w:eastAsia="zh-CN"/>
        </w:rPr>
        <w:t xml:space="preserve">Sub-topic 1-2: </w:t>
      </w:r>
      <w:r w:rsidRPr="00B00907">
        <w:rPr>
          <w:rFonts w:eastAsia="SimSun"/>
          <w:szCs w:val="24"/>
          <w:lang w:eastAsia="zh-CN"/>
        </w:rPr>
        <w:t>Future discussions until the end of Work Item (Rel-16)</w:t>
      </w:r>
    </w:p>
    <w:p w14:paraId="2C2327E8" w14:textId="76DF7067" w:rsidR="002424F0" w:rsidRDefault="00B00907" w:rsidP="00B0090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7607">
        <w:rPr>
          <w:rFonts w:eastAsia="SimSun"/>
          <w:szCs w:val="24"/>
          <w:lang w:eastAsia="zh-CN"/>
        </w:rPr>
        <w:t>Option 1</w:t>
      </w:r>
      <w:r w:rsidR="008D5456">
        <w:rPr>
          <w:rFonts w:eastAsia="SimSun"/>
          <w:szCs w:val="24"/>
          <w:lang w:eastAsia="zh-CN"/>
        </w:rPr>
        <w:t xml:space="preserve"> (7</w:t>
      </w:r>
      <w:r w:rsidR="002424F0">
        <w:rPr>
          <w:rFonts w:eastAsia="SimSun"/>
          <w:szCs w:val="24"/>
          <w:lang w:eastAsia="zh-CN"/>
        </w:rPr>
        <w:t>)</w:t>
      </w:r>
      <w:r w:rsidRPr="005A7607">
        <w:rPr>
          <w:rFonts w:eastAsia="SimSun"/>
          <w:szCs w:val="24"/>
          <w:lang w:eastAsia="zh-CN"/>
        </w:rPr>
        <w:t xml:space="preserve">: </w:t>
      </w:r>
      <w:r w:rsidR="008D5456">
        <w:rPr>
          <w:rFonts w:eastAsia="SimSun"/>
          <w:szCs w:val="24"/>
          <w:lang w:eastAsia="zh-CN"/>
        </w:rPr>
        <w:t xml:space="preserve">OPPO*, </w:t>
      </w:r>
      <w:r w:rsidR="00375DE1">
        <w:rPr>
          <w:rFonts w:eastAsia="SimSun"/>
          <w:szCs w:val="24"/>
          <w:lang w:eastAsia="zh-CN"/>
        </w:rPr>
        <w:t xml:space="preserve">LG, Samsung, </w:t>
      </w:r>
      <w:r w:rsidR="002424F0">
        <w:rPr>
          <w:rFonts w:eastAsia="SimSun"/>
          <w:szCs w:val="24"/>
          <w:lang w:eastAsia="zh-CN"/>
        </w:rPr>
        <w:t>MediaTek, Apple, Huawei, Intel*</w:t>
      </w:r>
    </w:p>
    <w:p w14:paraId="5881575C" w14:textId="5975FFC3" w:rsidR="00B00907" w:rsidRPr="005A7607" w:rsidRDefault="002424F0" w:rsidP="008D5456">
      <w:pPr>
        <w:pStyle w:val="afe"/>
        <w:overflowPunct/>
        <w:autoSpaceDE/>
        <w:autoSpaceDN/>
        <w:adjustRightInd/>
        <w:spacing w:after="120"/>
        <w:ind w:left="2376" w:firstLineChars="0" w:firstLine="0"/>
        <w:textAlignment w:val="auto"/>
        <w:rPr>
          <w:rFonts w:eastAsia="SimSun"/>
          <w:szCs w:val="24"/>
          <w:lang w:eastAsia="zh-CN"/>
        </w:rPr>
      </w:pPr>
      <w:r>
        <w:rPr>
          <w:rFonts w:eastAsia="SimSun"/>
          <w:szCs w:val="24"/>
          <w:lang w:eastAsia="zh-CN"/>
        </w:rPr>
        <w:t>*</w:t>
      </w:r>
      <w:r w:rsidR="008D5456">
        <w:rPr>
          <w:rFonts w:eastAsia="SimSun"/>
          <w:szCs w:val="24"/>
          <w:lang w:eastAsia="zh-CN"/>
        </w:rPr>
        <w:t xml:space="preserve"> </w:t>
      </w:r>
      <w:r w:rsidR="00500765">
        <w:rPr>
          <w:rFonts w:eastAsia="SimSun"/>
          <w:szCs w:val="24"/>
          <w:lang w:eastAsia="zh-CN"/>
        </w:rPr>
        <w:t>Two</w:t>
      </w:r>
      <w:r w:rsidR="008D5456">
        <w:rPr>
          <w:rFonts w:eastAsia="SimSun"/>
          <w:szCs w:val="24"/>
          <w:lang w:eastAsia="zh-CN"/>
        </w:rPr>
        <w:t xml:space="preserve"> companies are</w:t>
      </w:r>
      <w:r>
        <w:rPr>
          <w:rFonts w:eastAsia="SimSun"/>
          <w:szCs w:val="24"/>
          <w:lang w:eastAsia="zh-CN"/>
        </w:rPr>
        <w:t xml:space="preserve"> also fine </w:t>
      </w:r>
      <w:r w:rsidRPr="002424F0">
        <w:rPr>
          <w:rFonts w:eastAsia="SimSun"/>
          <w:szCs w:val="24"/>
          <w:lang w:eastAsia="zh-CN"/>
        </w:rPr>
        <w:t>to continue discussing new factors until May</w:t>
      </w:r>
      <w:r w:rsidR="008D5456">
        <w:rPr>
          <w:rFonts w:eastAsia="SimSun"/>
          <w:szCs w:val="24"/>
          <w:lang w:eastAsia="zh-CN"/>
        </w:rPr>
        <w:t>, but</w:t>
      </w:r>
      <w:r w:rsidR="008D5456" w:rsidRPr="008D5456">
        <w:rPr>
          <w:rFonts w:eastAsia="SimSun"/>
          <w:szCs w:val="24"/>
          <w:lang w:eastAsia="zh-CN"/>
        </w:rPr>
        <w:t xml:space="preserve"> </w:t>
      </w:r>
      <w:r w:rsidR="0084751D">
        <w:rPr>
          <w:rFonts w:eastAsia="SimSun"/>
          <w:szCs w:val="24"/>
          <w:lang w:eastAsia="zh-CN"/>
        </w:rPr>
        <w:t xml:space="preserve">more discussion cannot be pursued if no progress </w:t>
      </w:r>
      <w:r w:rsidR="008D5456" w:rsidRPr="008D5456">
        <w:rPr>
          <w:rFonts w:eastAsia="SimSun"/>
          <w:szCs w:val="24"/>
          <w:lang w:eastAsia="zh-CN"/>
        </w:rPr>
        <w:t xml:space="preserve">until </w:t>
      </w:r>
      <w:r w:rsidR="0084751D">
        <w:rPr>
          <w:rFonts w:eastAsia="SimSun"/>
          <w:szCs w:val="24"/>
          <w:lang w:eastAsia="zh-CN"/>
        </w:rPr>
        <w:t>then</w:t>
      </w:r>
    </w:p>
    <w:p w14:paraId="4C4E1B8C" w14:textId="39F7743F" w:rsidR="00B00907" w:rsidRDefault="00B00907" w:rsidP="008D5456">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A7607">
        <w:rPr>
          <w:rFonts w:eastAsia="SimSun"/>
          <w:color w:val="000000" w:themeColor="text1"/>
          <w:szCs w:val="24"/>
          <w:lang w:eastAsia="zh-CN"/>
        </w:rPr>
        <w:t>Option 2</w:t>
      </w:r>
      <w:r w:rsidR="008D5456">
        <w:rPr>
          <w:rFonts w:eastAsia="SimSun"/>
          <w:color w:val="000000" w:themeColor="text1"/>
          <w:szCs w:val="24"/>
          <w:lang w:eastAsia="zh-CN"/>
        </w:rPr>
        <w:t xml:space="preserve"> (2</w:t>
      </w:r>
      <w:r w:rsidR="002424F0">
        <w:rPr>
          <w:rFonts w:eastAsia="SimSun"/>
          <w:color w:val="000000" w:themeColor="text1"/>
          <w:szCs w:val="24"/>
          <w:lang w:eastAsia="zh-CN"/>
        </w:rPr>
        <w:t>)</w:t>
      </w:r>
      <w:r w:rsidRPr="005A7607">
        <w:rPr>
          <w:rFonts w:eastAsia="SimSun"/>
          <w:color w:val="000000" w:themeColor="text1"/>
          <w:szCs w:val="24"/>
          <w:lang w:eastAsia="zh-CN"/>
        </w:rPr>
        <w:t>: S</w:t>
      </w:r>
      <w:r w:rsidR="002424F0">
        <w:rPr>
          <w:rFonts w:eastAsia="SimSun"/>
          <w:color w:val="000000" w:themeColor="text1"/>
          <w:szCs w:val="24"/>
          <w:lang w:eastAsia="zh-CN"/>
        </w:rPr>
        <w:t>ony</w:t>
      </w:r>
      <w:r w:rsidR="008D5456">
        <w:rPr>
          <w:rFonts w:eastAsia="SimSun"/>
          <w:color w:val="000000" w:themeColor="text1"/>
          <w:szCs w:val="24"/>
          <w:lang w:eastAsia="zh-CN"/>
        </w:rPr>
        <w:t xml:space="preserve">, </w:t>
      </w:r>
      <w:r w:rsidR="002424F0">
        <w:rPr>
          <w:rFonts w:eastAsia="SimSun"/>
          <w:color w:val="000000" w:themeColor="text1"/>
          <w:szCs w:val="24"/>
          <w:lang w:eastAsia="zh-CN"/>
        </w:rPr>
        <w:t xml:space="preserve">NTT DOCOMO** </w:t>
      </w:r>
    </w:p>
    <w:p w14:paraId="072CE3C0" w14:textId="2F9BD04B" w:rsidR="008D5456" w:rsidRPr="005A7607" w:rsidRDefault="008D5456" w:rsidP="008D5456">
      <w:pPr>
        <w:pStyle w:val="afe"/>
        <w:overflowPunct/>
        <w:autoSpaceDE/>
        <w:autoSpaceDN/>
        <w:adjustRightInd/>
        <w:spacing w:after="120"/>
        <w:ind w:left="2376" w:firstLineChars="0" w:firstLine="0"/>
        <w:textAlignment w:val="auto"/>
        <w:rPr>
          <w:rFonts w:eastAsia="SimSun"/>
          <w:color w:val="000000" w:themeColor="text1"/>
          <w:szCs w:val="24"/>
          <w:lang w:eastAsia="zh-CN"/>
        </w:rPr>
      </w:pPr>
      <w:r>
        <w:rPr>
          <w:rFonts w:eastAsia="맑은 고딕" w:hint="eastAsia"/>
          <w:color w:val="000000" w:themeColor="text1"/>
          <w:szCs w:val="24"/>
          <w:lang w:eastAsia="ko-KR"/>
        </w:rPr>
        <w:t xml:space="preserve">** </w:t>
      </w:r>
      <w:r w:rsidR="00500765">
        <w:rPr>
          <w:rFonts w:eastAsia="맑은 고딕"/>
          <w:color w:val="000000" w:themeColor="text1"/>
          <w:szCs w:val="24"/>
          <w:lang w:eastAsia="ko-KR"/>
        </w:rPr>
        <w:t>One</w:t>
      </w:r>
      <w:r>
        <w:rPr>
          <w:rFonts w:eastAsia="맑은 고딕" w:hint="eastAsia"/>
          <w:color w:val="000000" w:themeColor="text1"/>
          <w:szCs w:val="24"/>
          <w:lang w:eastAsia="ko-KR"/>
        </w:rPr>
        <w:t xml:space="preserve"> company </w:t>
      </w:r>
      <w:r>
        <w:rPr>
          <w:rFonts w:eastAsia="맑은 고딕"/>
          <w:color w:val="000000" w:themeColor="text1"/>
          <w:szCs w:val="24"/>
          <w:lang w:eastAsia="ko-KR"/>
        </w:rPr>
        <w:t xml:space="preserve">proposes </w:t>
      </w:r>
      <w:r w:rsidRPr="002424F0">
        <w:rPr>
          <w:rFonts w:eastAsia="SimSun"/>
          <w:color w:val="000000" w:themeColor="text1"/>
          <w:szCs w:val="24"/>
          <w:lang w:eastAsia="zh-CN"/>
        </w:rPr>
        <w:t>to discuss proposal 3 in R4-2004829</w:t>
      </w:r>
      <w:r>
        <w:rPr>
          <w:rFonts w:eastAsia="SimSun"/>
          <w:color w:val="000000" w:themeColor="text1"/>
          <w:szCs w:val="24"/>
          <w:lang w:eastAsia="zh-CN"/>
        </w:rPr>
        <w:t xml:space="preserve"> until May</w:t>
      </w:r>
    </w:p>
    <w:p w14:paraId="34E8AD53" w14:textId="77777777" w:rsidR="00B00907" w:rsidRPr="00B00907" w:rsidRDefault="00B00907" w:rsidP="005B4802">
      <w:pPr>
        <w:rPr>
          <w:i/>
          <w:color w:val="0070C0"/>
          <w:lang w:eastAsia="zh-CN"/>
        </w:rPr>
      </w:pPr>
    </w:p>
    <w:tbl>
      <w:tblPr>
        <w:tblStyle w:val="afd"/>
        <w:tblW w:w="0" w:type="auto"/>
        <w:tblLook w:val="04A0" w:firstRow="1" w:lastRow="0" w:firstColumn="1" w:lastColumn="0" w:noHBand="0" w:noVBand="1"/>
      </w:tblPr>
      <w:tblGrid>
        <w:gridCol w:w="1230"/>
        <w:gridCol w:w="8401"/>
      </w:tblGrid>
      <w:tr w:rsidR="00945ACC" w:rsidRPr="00945ACC" w14:paraId="3058A38F" w14:textId="77777777" w:rsidTr="00F373E1">
        <w:tc>
          <w:tcPr>
            <w:tcW w:w="1230" w:type="dxa"/>
          </w:tcPr>
          <w:p w14:paraId="6373A1EA" w14:textId="7A145712" w:rsidR="00855107" w:rsidRPr="00945ACC" w:rsidRDefault="00855107" w:rsidP="005B4802">
            <w:pPr>
              <w:rPr>
                <w:rFonts w:eastAsiaTheme="minorEastAsia"/>
                <w:b/>
                <w:bCs/>
                <w:lang w:val="en-US" w:eastAsia="zh-CN"/>
              </w:rPr>
            </w:pPr>
          </w:p>
        </w:tc>
        <w:tc>
          <w:tcPr>
            <w:tcW w:w="8401" w:type="dxa"/>
          </w:tcPr>
          <w:p w14:paraId="66178BBC" w14:textId="05A2C495" w:rsidR="00855107" w:rsidRPr="00945ACC" w:rsidRDefault="00855107" w:rsidP="005B4802">
            <w:pPr>
              <w:rPr>
                <w:rFonts w:eastAsiaTheme="minorEastAsia"/>
                <w:b/>
                <w:bCs/>
                <w:lang w:val="en-US" w:eastAsia="zh-CN"/>
              </w:rPr>
            </w:pPr>
            <w:r w:rsidRPr="00945ACC">
              <w:rPr>
                <w:rFonts w:eastAsiaTheme="minorEastAsia"/>
                <w:b/>
                <w:bCs/>
                <w:lang w:val="en-US" w:eastAsia="zh-CN"/>
              </w:rPr>
              <w:t xml:space="preserve">Status summary </w:t>
            </w:r>
          </w:p>
        </w:tc>
      </w:tr>
      <w:tr w:rsidR="00945ACC" w:rsidRPr="00945ACC" w14:paraId="12BC3760" w14:textId="77777777" w:rsidTr="00F373E1">
        <w:tc>
          <w:tcPr>
            <w:tcW w:w="1230" w:type="dxa"/>
          </w:tcPr>
          <w:p w14:paraId="53876CE1" w14:textId="3EFD7A27" w:rsidR="00004165" w:rsidRPr="00945ACC" w:rsidRDefault="00004165" w:rsidP="00D652E7">
            <w:pPr>
              <w:rPr>
                <w:rFonts w:eastAsiaTheme="minorEastAsia"/>
                <w:lang w:val="en-US" w:eastAsia="zh-CN"/>
              </w:rPr>
            </w:pPr>
            <w:r w:rsidRPr="00945ACC">
              <w:rPr>
                <w:rFonts w:eastAsiaTheme="minorEastAsia" w:hint="eastAsia"/>
                <w:b/>
                <w:bCs/>
                <w:lang w:val="en-US" w:eastAsia="zh-CN"/>
              </w:rPr>
              <w:t>Sub-</w:t>
            </w:r>
            <w:r w:rsidR="00142BB9" w:rsidRPr="00945ACC">
              <w:rPr>
                <w:rFonts w:eastAsiaTheme="minorEastAsia" w:hint="eastAsia"/>
                <w:b/>
                <w:bCs/>
                <w:lang w:val="en-US" w:eastAsia="zh-CN"/>
              </w:rPr>
              <w:t>topic</w:t>
            </w:r>
            <w:r w:rsidR="00D652E7" w:rsidRPr="00945ACC">
              <w:rPr>
                <w:rFonts w:eastAsiaTheme="minorEastAsia"/>
                <w:b/>
                <w:bCs/>
                <w:lang w:val="en-US" w:eastAsia="zh-CN"/>
              </w:rPr>
              <w:t xml:space="preserve"> </w:t>
            </w:r>
            <w:r w:rsidRPr="00945ACC">
              <w:rPr>
                <w:rFonts w:eastAsiaTheme="minorEastAsia" w:hint="eastAsia"/>
                <w:b/>
                <w:bCs/>
                <w:lang w:val="en-US" w:eastAsia="zh-CN"/>
              </w:rPr>
              <w:t>1</w:t>
            </w:r>
            <w:r w:rsidR="00D652E7" w:rsidRPr="00945ACC">
              <w:rPr>
                <w:rFonts w:eastAsiaTheme="minorEastAsia"/>
                <w:b/>
                <w:bCs/>
                <w:lang w:val="en-US" w:eastAsia="zh-CN"/>
              </w:rPr>
              <w:t>-1</w:t>
            </w:r>
          </w:p>
        </w:tc>
        <w:tc>
          <w:tcPr>
            <w:tcW w:w="8401" w:type="dxa"/>
          </w:tcPr>
          <w:p w14:paraId="1528DF5E" w14:textId="77777777" w:rsidR="00375DE1" w:rsidRPr="005A7607" w:rsidRDefault="00375DE1" w:rsidP="00375DE1">
            <w:pPr>
              <w:rPr>
                <w:rFonts w:eastAsiaTheme="minorEastAsia"/>
                <w:b/>
                <w:i/>
                <w:u w:val="single"/>
                <w:lang w:val="en-US" w:eastAsia="zh-CN"/>
              </w:rPr>
            </w:pPr>
            <w:r w:rsidRPr="005A7607">
              <w:rPr>
                <w:rFonts w:eastAsiaTheme="minorEastAsia"/>
                <w:b/>
                <w:i/>
                <w:u w:val="single"/>
                <w:lang w:val="en-US" w:eastAsia="zh-CN"/>
              </w:rPr>
              <w:t>1st round comments summary:</w:t>
            </w:r>
          </w:p>
          <w:p w14:paraId="42676F62" w14:textId="3C1C809C" w:rsidR="00375DE1" w:rsidRDefault="008D5456" w:rsidP="00004165">
            <w:pPr>
              <w:rPr>
                <w:rFonts w:eastAsia="SimSun"/>
                <w:szCs w:val="24"/>
                <w:lang w:eastAsia="zh-CN"/>
              </w:rPr>
            </w:pPr>
            <w:r>
              <w:rPr>
                <w:rFonts w:eastAsia="SimSun"/>
                <w:szCs w:val="24"/>
                <w:lang w:val="en-US" w:eastAsia="zh-CN"/>
              </w:rPr>
              <w:t>8</w:t>
            </w:r>
            <w:r w:rsidR="002424F0">
              <w:rPr>
                <w:rFonts w:eastAsia="SimSun"/>
                <w:szCs w:val="24"/>
                <w:lang w:eastAsia="zh-CN"/>
              </w:rPr>
              <w:t xml:space="preserve"> companies prefers Option 1 concluding that n</w:t>
            </w:r>
            <w:r w:rsidR="002424F0" w:rsidRPr="00E07D02">
              <w:rPr>
                <w:rFonts w:eastAsia="SimSun"/>
                <w:szCs w:val="24"/>
                <w:lang w:eastAsia="zh-CN"/>
              </w:rPr>
              <w:t xml:space="preserve">o more </w:t>
            </w:r>
            <w:r w:rsidR="002424F0">
              <w:rPr>
                <w:rFonts w:eastAsia="SimSun"/>
                <w:szCs w:val="24"/>
                <w:lang w:eastAsia="zh-CN"/>
              </w:rPr>
              <w:t xml:space="preserve">factor can be found </w:t>
            </w:r>
            <w:r w:rsidR="002424F0" w:rsidRPr="00E07D02">
              <w:rPr>
                <w:rFonts w:eastAsia="SimSun"/>
                <w:szCs w:val="24"/>
                <w:lang w:eastAsia="zh-CN"/>
              </w:rPr>
              <w:t>in Rel-16 from Rel-15</w:t>
            </w:r>
            <w:r w:rsidR="002424F0">
              <w:rPr>
                <w:rFonts w:eastAsia="SimSun"/>
                <w:szCs w:val="24"/>
                <w:lang w:eastAsia="zh-CN"/>
              </w:rPr>
              <w:t>.</w:t>
            </w:r>
          </w:p>
          <w:p w14:paraId="70A3EF03" w14:textId="46B0E302" w:rsidR="002424F0" w:rsidRDefault="002424F0" w:rsidP="00004165">
            <w:pPr>
              <w:rPr>
                <w:rFonts w:eastAsiaTheme="minorEastAsia"/>
                <w:b/>
                <w:i/>
                <w:u w:val="single"/>
                <w:lang w:val="en-US" w:eastAsia="zh-CN"/>
              </w:rPr>
            </w:pPr>
            <w:r>
              <w:rPr>
                <w:rFonts w:eastAsia="SimSun"/>
                <w:szCs w:val="24"/>
                <w:lang w:eastAsia="zh-CN"/>
              </w:rPr>
              <w:t xml:space="preserve">4 companies are fine </w:t>
            </w:r>
            <w:r w:rsidRPr="00375DE1">
              <w:rPr>
                <w:rFonts w:eastAsia="SimSun"/>
                <w:color w:val="000000" w:themeColor="text1"/>
                <w:szCs w:val="24"/>
                <w:lang w:eastAsia="zh-CN"/>
              </w:rPr>
              <w:t>to continue discussing potential new factors until May</w:t>
            </w:r>
            <w:r w:rsidR="007E221B">
              <w:rPr>
                <w:rFonts w:eastAsia="SimSun"/>
                <w:color w:val="000000" w:themeColor="text1"/>
                <w:szCs w:val="24"/>
                <w:lang w:eastAsia="zh-CN"/>
              </w:rPr>
              <w:t>.</w:t>
            </w:r>
          </w:p>
          <w:p w14:paraId="73E72940" w14:textId="31346730" w:rsidR="00004165" w:rsidRPr="00945ACC" w:rsidRDefault="00004165" w:rsidP="00004165">
            <w:pPr>
              <w:rPr>
                <w:rFonts w:eastAsiaTheme="minorEastAsia"/>
                <w:b/>
                <w:i/>
                <w:u w:val="single"/>
                <w:lang w:val="en-US" w:eastAsia="zh-CN"/>
              </w:rPr>
            </w:pPr>
            <w:r w:rsidRPr="00945ACC">
              <w:rPr>
                <w:rFonts w:eastAsiaTheme="minorEastAsia" w:hint="eastAsia"/>
                <w:b/>
                <w:i/>
                <w:u w:val="single"/>
                <w:lang w:val="en-US" w:eastAsia="zh-CN"/>
              </w:rPr>
              <w:t>Tentative agreements:</w:t>
            </w:r>
          </w:p>
          <w:p w14:paraId="2737DB49" w14:textId="63C43B80" w:rsidR="007479F5" w:rsidRDefault="005956BE" w:rsidP="00004165">
            <w:pPr>
              <w:rPr>
                <w:rFonts w:eastAsia="SimSun"/>
                <w:szCs w:val="24"/>
                <w:lang w:eastAsia="zh-CN"/>
              </w:rPr>
            </w:pPr>
            <w:r w:rsidRPr="00945ACC">
              <w:rPr>
                <w:rFonts w:eastAsia="SimSun"/>
                <w:szCs w:val="24"/>
                <w:lang w:eastAsia="zh-CN"/>
              </w:rPr>
              <w:t xml:space="preserve">It </w:t>
            </w:r>
            <w:r w:rsidR="00465E19" w:rsidRPr="00945ACC">
              <w:rPr>
                <w:rFonts w:eastAsia="SimSun"/>
                <w:szCs w:val="24"/>
                <w:lang w:eastAsia="zh-CN"/>
              </w:rPr>
              <w:t xml:space="preserve">is </w:t>
            </w:r>
            <w:r w:rsidRPr="00945ACC">
              <w:rPr>
                <w:rFonts w:eastAsia="SimSun"/>
                <w:szCs w:val="24"/>
                <w:lang w:eastAsia="zh-CN"/>
              </w:rPr>
              <w:t xml:space="preserve">concluded that RAN4 has considered most factors </w:t>
            </w:r>
            <w:r w:rsidR="009C1907" w:rsidRPr="00945ACC">
              <w:rPr>
                <w:rFonts w:eastAsia="SimSun"/>
                <w:szCs w:val="24"/>
                <w:lang w:eastAsia="zh-CN"/>
              </w:rPr>
              <w:t>to help UE spherical coverage performance and to derive the current requirements</w:t>
            </w:r>
            <w:r w:rsidRPr="00945ACC">
              <w:rPr>
                <w:rFonts w:eastAsia="SimSun"/>
                <w:szCs w:val="24"/>
                <w:lang w:eastAsia="zh-CN"/>
              </w:rPr>
              <w:t xml:space="preserve">. </w:t>
            </w:r>
          </w:p>
          <w:p w14:paraId="565018DB" w14:textId="77777777" w:rsidR="00004165" w:rsidRPr="00945ACC" w:rsidRDefault="00E97AD5" w:rsidP="00004165">
            <w:pPr>
              <w:rPr>
                <w:rFonts w:eastAsiaTheme="minorEastAsia"/>
                <w:b/>
                <w:i/>
                <w:u w:val="single"/>
                <w:lang w:val="en-US" w:eastAsia="zh-CN"/>
              </w:rPr>
            </w:pPr>
            <w:r w:rsidRPr="00945ACC">
              <w:rPr>
                <w:rFonts w:eastAsiaTheme="minorEastAsia"/>
                <w:b/>
                <w:i/>
                <w:u w:val="single"/>
                <w:lang w:val="en-US" w:eastAsia="zh-CN"/>
              </w:rPr>
              <w:t>Recommendations</w:t>
            </w:r>
            <w:r w:rsidR="00004165" w:rsidRPr="00945ACC">
              <w:rPr>
                <w:rFonts w:eastAsiaTheme="minorEastAsia" w:hint="eastAsia"/>
                <w:b/>
                <w:i/>
                <w:u w:val="single"/>
                <w:lang w:val="en-US" w:eastAsia="zh-CN"/>
              </w:rPr>
              <w:t xml:space="preserve"> for 2</w:t>
            </w:r>
            <w:r w:rsidR="00004165" w:rsidRPr="00945ACC">
              <w:rPr>
                <w:rFonts w:eastAsiaTheme="minorEastAsia" w:hint="eastAsia"/>
                <w:b/>
                <w:i/>
                <w:u w:val="single"/>
                <w:vertAlign w:val="superscript"/>
                <w:lang w:val="en-US" w:eastAsia="zh-CN"/>
              </w:rPr>
              <w:t>nd</w:t>
            </w:r>
            <w:r w:rsidR="00004165" w:rsidRPr="00945ACC">
              <w:rPr>
                <w:rFonts w:eastAsiaTheme="minorEastAsia" w:hint="eastAsia"/>
                <w:b/>
                <w:i/>
                <w:u w:val="single"/>
                <w:lang w:val="en-US" w:eastAsia="zh-CN"/>
              </w:rPr>
              <w:t xml:space="preserve"> round:</w:t>
            </w:r>
          </w:p>
          <w:p w14:paraId="540D066C" w14:textId="129EC10F" w:rsidR="00D504E8" w:rsidRPr="00945ACC" w:rsidRDefault="00D95D2B" w:rsidP="007E221B">
            <w:pPr>
              <w:rPr>
                <w:rFonts w:eastAsiaTheme="minorEastAsia"/>
                <w:lang w:val="en-US" w:eastAsia="zh-CN"/>
              </w:rPr>
            </w:pPr>
            <w:r w:rsidRPr="00945ACC">
              <w:rPr>
                <w:rFonts w:eastAsia="SimSun"/>
                <w:szCs w:val="24"/>
                <w:lang w:val="en-US" w:eastAsia="zh-CN"/>
              </w:rPr>
              <w:t>No 2</w:t>
            </w:r>
            <w:r w:rsidRPr="00945ACC">
              <w:rPr>
                <w:rFonts w:eastAsia="SimSun"/>
                <w:szCs w:val="24"/>
                <w:vertAlign w:val="superscript"/>
                <w:lang w:val="en-US" w:eastAsia="zh-CN"/>
              </w:rPr>
              <w:t>nd</w:t>
            </w:r>
            <w:r w:rsidRPr="00945ACC">
              <w:rPr>
                <w:rFonts w:eastAsia="SimSun"/>
                <w:szCs w:val="24"/>
                <w:lang w:val="en-US" w:eastAsia="zh-CN"/>
              </w:rPr>
              <w:t xml:space="preserve"> round discussion is needed for </w:t>
            </w:r>
            <w:r w:rsidR="00D652E7" w:rsidRPr="00945ACC">
              <w:rPr>
                <w:rFonts w:eastAsia="SimSun"/>
                <w:szCs w:val="24"/>
                <w:lang w:val="en-US" w:eastAsia="zh-CN"/>
              </w:rPr>
              <w:t>Sub-topic 1-1</w:t>
            </w:r>
            <w:r w:rsidR="007E221B">
              <w:rPr>
                <w:rFonts w:eastAsia="SimSun"/>
                <w:szCs w:val="24"/>
                <w:lang w:val="en-US" w:eastAsia="zh-CN"/>
              </w:rPr>
              <w:t xml:space="preserve"> if the tentative agreement based on the 1</w:t>
            </w:r>
            <w:r w:rsidR="007E221B" w:rsidRPr="007E221B">
              <w:rPr>
                <w:rFonts w:eastAsia="SimSun"/>
                <w:szCs w:val="24"/>
                <w:vertAlign w:val="superscript"/>
                <w:lang w:val="en-US" w:eastAsia="zh-CN"/>
              </w:rPr>
              <w:t>st</w:t>
            </w:r>
            <w:r w:rsidR="007E221B">
              <w:rPr>
                <w:rFonts w:eastAsia="SimSun"/>
                <w:szCs w:val="24"/>
                <w:lang w:val="en-US" w:eastAsia="zh-CN"/>
              </w:rPr>
              <w:t xml:space="preserve"> round discussion can work</w:t>
            </w:r>
            <w:r w:rsidRPr="00945ACC">
              <w:rPr>
                <w:rFonts w:eastAsia="SimSun"/>
                <w:szCs w:val="24"/>
                <w:lang w:val="en-US" w:eastAsia="zh-CN"/>
              </w:rPr>
              <w:t xml:space="preserve">. </w:t>
            </w:r>
            <w:r w:rsidR="00D504E8" w:rsidRPr="00945ACC">
              <w:rPr>
                <w:rFonts w:eastAsia="SimSun"/>
                <w:szCs w:val="24"/>
                <w:lang w:eastAsia="zh-CN"/>
              </w:rPr>
              <w:t xml:space="preserve">Companies are </w:t>
            </w:r>
            <w:r w:rsidR="00945ACC" w:rsidRPr="00945ACC">
              <w:rPr>
                <w:rFonts w:eastAsia="SimSun"/>
                <w:szCs w:val="24"/>
                <w:lang w:eastAsia="zh-CN"/>
              </w:rPr>
              <w:t xml:space="preserve">recommended </w:t>
            </w:r>
            <w:r w:rsidR="00D504E8" w:rsidRPr="00945ACC">
              <w:rPr>
                <w:rFonts w:eastAsia="SimSun"/>
                <w:szCs w:val="24"/>
                <w:lang w:eastAsia="zh-CN"/>
              </w:rPr>
              <w:t xml:space="preserve">to focus on </w:t>
            </w:r>
            <w:r w:rsidRPr="00945ACC">
              <w:rPr>
                <w:rFonts w:eastAsia="SimSun"/>
                <w:szCs w:val="24"/>
                <w:lang w:eastAsia="zh-CN"/>
              </w:rPr>
              <w:t xml:space="preserve">a WF </w:t>
            </w:r>
            <w:r w:rsidR="001B5563" w:rsidRPr="00945ACC">
              <w:rPr>
                <w:rFonts w:eastAsia="SimSun"/>
                <w:szCs w:val="24"/>
                <w:lang w:eastAsia="zh-CN"/>
              </w:rPr>
              <w:t xml:space="preserve">to capture the tentative </w:t>
            </w:r>
            <w:r w:rsidR="00465E19" w:rsidRPr="00945ACC">
              <w:rPr>
                <w:rFonts w:eastAsia="SimSun"/>
                <w:szCs w:val="24"/>
                <w:lang w:eastAsia="zh-CN"/>
              </w:rPr>
              <w:t>agreement</w:t>
            </w:r>
            <w:r w:rsidR="009C1907" w:rsidRPr="00945ACC">
              <w:rPr>
                <w:rFonts w:eastAsia="SimSun"/>
                <w:szCs w:val="24"/>
                <w:lang w:eastAsia="zh-CN"/>
              </w:rPr>
              <w:t xml:space="preserve">.  </w:t>
            </w:r>
          </w:p>
        </w:tc>
      </w:tr>
      <w:tr w:rsidR="00945ACC" w:rsidRPr="00945ACC" w14:paraId="3E8F5D61" w14:textId="77777777" w:rsidTr="00F373E1">
        <w:tc>
          <w:tcPr>
            <w:tcW w:w="1230" w:type="dxa"/>
          </w:tcPr>
          <w:p w14:paraId="097247BA" w14:textId="1EE1B021" w:rsidR="00F373E1" w:rsidRPr="00945ACC" w:rsidRDefault="00F373E1" w:rsidP="00D652E7">
            <w:pPr>
              <w:rPr>
                <w:rFonts w:eastAsiaTheme="minorEastAsia"/>
                <w:b/>
                <w:bCs/>
                <w:lang w:val="en-US" w:eastAsia="zh-CN"/>
              </w:rPr>
            </w:pPr>
            <w:r w:rsidRPr="00945ACC">
              <w:rPr>
                <w:rFonts w:eastAsiaTheme="minorEastAsia" w:hint="eastAsia"/>
                <w:b/>
                <w:bCs/>
                <w:lang w:val="en-US" w:eastAsia="zh-CN"/>
              </w:rPr>
              <w:t>Sub-topic</w:t>
            </w:r>
            <w:r w:rsidR="00D652E7" w:rsidRPr="00945ACC">
              <w:rPr>
                <w:rFonts w:eastAsiaTheme="minorEastAsia"/>
                <w:b/>
                <w:bCs/>
                <w:lang w:val="en-US" w:eastAsia="zh-CN"/>
              </w:rPr>
              <w:t xml:space="preserve"> 1-</w:t>
            </w:r>
            <w:r w:rsidRPr="00945ACC">
              <w:rPr>
                <w:rFonts w:eastAsiaTheme="minorEastAsia" w:hint="eastAsia"/>
                <w:b/>
                <w:bCs/>
                <w:lang w:val="en-US" w:eastAsia="zh-CN"/>
              </w:rPr>
              <w:t>2</w:t>
            </w:r>
          </w:p>
        </w:tc>
        <w:tc>
          <w:tcPr>
            <w:tcW w:w="8401" w:type="dxa"/>
          </w:tcPr>
          <w:p w14:paraId="4AD1421D" w14:textId="77777777" w:rsidR="002424F0" w:rsidRPr="005A7607" w:rsidRDefault="002424F0" w:rsidP="002424F0">
            <w:pPr>
              <w:rPr>
                <w:rFonts w:eastAsiaTheme="minorEastAsia"/>
                <w:b/>
                <w:i/>
                <w:u w:val="single"/>
                <w:lang w:val="en-US" w:eastAsia="zh-CN"/>
              </w:rPr>
            </w:pPr>
            <w:r w:rsidRPr="005A7607">
              <w:rPr>
                <w:rFonts w:eastAsiaTheme="minorEastAsia"/>
                <w:b/>
                <w:i/>
                <w:u w:val="single"/>
                <w:lang w:val="en-US" w:eastAsia="zh-CN"/>
              </w:rPr>
              <w:t>1st round comments summary:</w:t>
            </w:r>
          </w:p>
          <w:p w14:paraId="58E23178" w14:textId="718B6B0F" w:rsidR="002424F0" w:rsidRDefault="002424F0" w:rsidP="002424F0">
            <w:pPr>
              <w:rPr>
                <w:rFonts w:eastAsia="SimSun"/>
                <w:szCs w:val="24"/>
                <w:lang w:eastAsia="zh-CN"/>
              </w:rPr>
            </w:pPr>
            <w:r>
              <w:rPr>
                <w:rFonts w:eastAsia="SimSun"/>
                <w:szCs w:val="24"/>
                <w:lang w:val="en-US" w:eastAsia="zh-CN"/>
              </w:rPr>
              <w:t>7</w:t>
            </w:r>
            <w:r>
              <w:rPr>
                <w:rFonts w:eastAsia="SimSun"/>
                <w:szCs w:val="24"/>
                <w:lang w:eastAsia="zh-CN"/>
              </w:rPr>
              <w:t xml:space="preserve"> companies prefers Option 1 </w:t>
            </w:r>
            <w:r w:rsidR="008D5456">
              <w:rPr>
                <w:rFonts w:eastAsia="SimSun"/>
                <w:szCs w:val="24"/>
                <w:lang w:eastAsia="zh-CN"/>
              </w:rPr>
              <w:t>to stop the discussion</w:t>
            </w:r>
            <w:r w:rsidR="00B57994">
              <w:rPr>
                <w:rFonts w:eastAsia="SimSun"/>
                <w:szCs w:val="24"/>
                <w:lang w:eastAsia="zh-CN"/>
              </w:rPr>
              <w:t xml:space="preserve"> </w:t>
            </w:r>
            <w:r w:rsidR="0084751D">
              <w:rPr>
                <w:rFonts w:eastAsia="SimSun"/>
                <w:szCs w:val="24"/>
                <w:lang w:eastAsia="zh-CN"/>
              </w:rPr>
              <w:t>at this meeting</w:t>
            </w:r>
            <w:r>
              <w:rPr>
                <w:rFonts w:eastAsia="SimSun"/>
                <w:szCs w:val="24"/>
                <w:lang w:eastAsia="zh-CN"/>
              </w:rPr>
              <w:t>.</w:t>
            </w:r>
          </w:p>
          <w:p w14:paraId="7890A7C0" w14:textId="0C58D35A" w:rsidR="002424F0" w:rsidRDefault="008D5456" w:rsidP="002424F0">
            <w:pPr>
              <w:rPr>
                <w:rFonts w:eastAsiaTheme="minorEastAsia"/>
                <w:b/>
                <w:i/>
                <w:u w:val="single"/>
                <w:lang w:val="en-US" w:eastAsia="zh-CN"/>
              </w:rPr>
            </w:pPr>
            <w:r>
              <w:rPr>
                <w:rFonts w:eastAsia="SimSun"/>
                <w:szCs w:val="24"/>
                <w:lang w:eastAsia="zh-CN"/>
              </w:rPr>
              <w:t>4</w:t>
            </w:r>
            <w:r w:rsidR="002424F0">
              <w:rPr>
                <w:rFonts w:eastAsia="SimSun"/>
                <w:szCs w:val="24"/>
                <w:lang w:eastAsia="zh-CN"/>
              </w:rPr>
              <w:t xml:space="preserve"> companies are fine </w:t>
            </w:r>
            <w:r w:rsidR="002424F0" w:rsidRPr="00375DE1">
              <w:rPr>
                <w:rFonts w:eastAsia="SimSun"/>
                <w:color w:val="000000" w:themeColor="text1"/>
                <w:szCs w:val="24"/>
                <w:lang w:eastAsia="zh-CN"/>
              </w:rPr>
              <w:t>to continue discussing until May</w:t>
            </w:r>
            <w:r w:rsidR="007E221B">
              <w:rPr>
                <w:rFonts w:eastAsia="SimSun"/>
                <w:color w:val="000000" w:themeColor="text1"/>
                <w:szCs w:val="24"/>
                <w:lang w:eastAsia="zh-CN"/>
              </w:rPr>
              <w:t>.</w:t>
            </w:r>
          </w:p>
          <w:p w14:paraId="0ED9CBEB" w14:textId="77777777" w:rsidR="00F373E1" w:rsidRPr="00945ACC" w:rsidRDefault="00F373E1" w:rsidP="00F373E1">
            <w:pPr>
              <w:rPr>
                <w:rFonts w:eastAsiaTheme="minorEastAsia"/>
                <w:b/>
                <w:i/>
                <w:u w:val="single"/>
                <w:lang w:val="en-US" w:eastAsia="zh-CN"/>
              </w:rPr>
            </w:pPr>
            <w:r w:rsidRPr="00945ACC">
              <w:rPr>
                <w:rFonts w:eastAsiaTheme="minorEastAsia" w:hint="eastAsia"/>
                <w:b/>
                <w:i/>
                <w:u w:val="single"/>
                <w:lang w:val="en-US" w:eastAsia="zh-CN"/>
              </w:rPr>
              <w:t>Tentative agreements:</w:t>
            </w:r>
          </w:p>
          <w:p w14:paraId="018E1E83" w14:textId="381D0938" w:rsidR="00626BC5" w:rsidRPr="00945ACC" w:rsidRDefault="007E221B" w:rsidP="00F8254A">
            <w:pPr>
              <w:rPr>
                <w:szCs w:val="24"/>
                <w:lang w:eastAsia="zh-CN"/>
              </w:rPr>
            </w:pPr>
            <w:r>
              <w:rPr>
                <w:rFonts w:eastAsia="SimSun"/>
                <w:szCs w:val="24"/>
                <w:lang w:eastAsia="zh-CN"/>
              </w:rPr>
              <w:t>I</w:t>
            </w:r>
            <w:r w:rsidR="0084751D">
              <w:rPr>
                <w:rFonts w:eastAsia="SimSun"/>
                <w:szCs w:val="24"/>
                <w:lang w:eastAsia="zh-CN"/>
              </w:rPr>
              <w:t xml:space="preserve">t is recommended that </w:t>
            </w:r>
            <w:r w:rsidR="00626BC5" w:rsidRPr="00945ACC">
              <w:rPr>
                <w:rFonts w:eastAsia="SimSun"/>
                <w:szCs w:val="24"/>
                <w:lang w:eastAsia="zh-CN"/>
              </w:rPr>
              <w:t>RAN4 continue</w:t>
            </w:r>
            <w:r w:rsidR="006A31B8">
              <w:rPr>
                <w:rFonts w:eastAsia="SimSun"/>
                <w:szCs w:val="24"/>
                <w:lang w:eastAsia="zh-CN"/>
              </w:rPr>
              <w:t>s</w:t>
            </w:r>
            <w:r w:rsidR="00626BC5" w:rsidRPr="00945ACC">
              <w:rPr>
                <w:rFonts w:eastAsia="SimSun"/>
                <w:szCs w:val="24"/>
                <w:lang w:eastAsia="zh-CN"/>
              </w:rPr>
              <w:t xml:space="preserve"> the </w:t>
            </w:r>
            <w:r w:rsidR="00F8254A">
              <w:rPr>
                <w:rFonts w:eastAsia="SimSun"/>
                <w:szCs w:val="24"/>
                <w:lang w:eastAsia="zh-CN"/>
              </w:rPr>
              <w:t xml:space="preserve">spherical coverage </w:t>
            </w:r>
            <w:r w:rsidR="00626BC5" w:rsidRPr="00945ACC">
              <w:rPr>
                <w:rFonts w:eastAsia="SimSun"/>
                <w:szCs w:val="24"/>
                <w:lang w:eastAsia="zh-CN"/>
              </w:rPr>
              <w:t xml:space="preserve">discussion until May </w:t>
            </w:r>
            <w:r w:rsidR="0032350D" w:rsidRPr="00945ACC">
              <w:rPr>
                <w:rFonts w:eastAsia="SimSun"/>
                <w:szCs w:val="24"/>
                <w:lang w:eastAsia="zh-CN"/>
              </w:rPr>
              <w:t>meeting</w:t>
            </w:r>
            <w:r w:rsidR="00F8254A">
              <w:rPr>
                <w:rFonts w:eastAsia="SimSun"/>
                <w:szCs w:val="24"/>
                <w:lang w:eastAsia="zh-CN"/>
              </w:rPr>
              <w:t xml:space="preserve">. </w:t>
            </w:r>
            <w:r w:rsidR="0084751D">
              <w:rPr>
                <w:rFonts w:eastAsia="SimSun"/>
                <w:szCs w:val="24"/>
                <w:lang w:eastAsia="zh-CN"/>
              </w:rPr>
              <w:t>However, t</w:t>
            </w:r>
            <w:r w:rsidR="00F8254A">
              <w:rPr>
                <w:rFonts w:eastAsia="SimSun"/>
                <w:szCs w:val="24"/>
                <w:lang w:eastAsia="zh-CN"/>
              </w:rPr>
              <w:t xml:space="preserve">he study </w:t>
            </w:r>
            <w:r w:rsidR="008477BA" w:rsidRPr="00945ACC">
              <w:rPr>
                <w:szCs w:val="24"/>
                <w:lang w:eastAsia="zh-CN"/>
              </w:rPr>
              <w:t xml:space="preserve">will be concluded in RAN4 if </w:t>
            </w:r>
            <w:r w:rsidR="00465E19" w:rsidRPr="00945ACC">
              <w:rPr>
                <w:szCs w:val="24"/>
                <w:lang w:eastAsia="zh-CN"/>
              </w:rPr>
              <w:t xml:space="preserve">the group does </w:t>
            </w:r>
            <w:r w:rsidR="00465E19" w:rsidRPr="00F8254A">
              <w:rPr>
                <w:szCs w:val="24"/>
                <w:lang w:eastAsia="zh-CN"/>
              </w:rPr>
              <w:t xml:space="preserve">not reach </w:t>
            </w:r>
            <w:r w:rsidR="00945ACC" w:rsidRPr="00F8254A">
              <w:rPr>
                <w:szCs w:val="24"/>
                <w:lang w:eastAsia="zh-CN"/>
              </w:rPr>
              <w:t>a</w:t>
            </w:r>
            <w:r w:rsidR="00465E19" w:rsidRPr="00F8254A">
              <w:rPr>
                <w:szCs w:val="24"/>
                <w:lang w:eastAsia="zh-CN"/>
              </w:rPr>
              <w:t xml:space="preserve"> consensus </w:t>
            </w:r>
            <w:r w:rsidR="00F8254A" w:rsidRPr="00F8254A">
              <w:rPr>
                <w:szCs w:val="24"/>
                <w:lang w:eastAsia="zh-CN"/>
              </w:rPr>
              <w:t>on the need of enhancements</w:t>
            </w:r>
            <w:r w:rsidR="00F8254A">
              <w:rPr>
                <w:szCs w:val="24"/>
                <w:lang w:eastAsia="zh-CN"/>
              </w:rPr>
              <w:t xml:space="preserve"> </w:t>
            </w:r>
            <w:r w:rsidR="008477BA" w:rsidRPr="00945ACC">
              <w:rPr>
                <w:szCs w:val="24"/>
                <w:lang w:eastAsia="zh-CN"/>
              </w:rPr>
              <w:t xml:space="preserve">in </w:t>
            </w:r>
            <w:r w:rsidR="00F8254A">
              <w:rPr>
                <w:szCs w:val="24"/>
                <w:lang w:eastAsia="zh-CN"/>
              </w:rPr>
              <w:t>RAN4#95.</w:t>
            </w:r>
          </w:p>
          <w:p w14:paraId="0389807B" w14:textId="710BDEC6" w:rsidR="00F373E1" w:rsidRPr="00945ACC" w:rsidRDefault="00F373E1" w:rsidP="00F373E1">
            <w:pPr>
              <w:rPr>
                <w:rFonts w:eastAsiaTheme="minorEastAsia"/>
                <w:b/>
                <w:i/>
                <w:u w:val="single"/>
                <w:lang w:val="en-US" w:eastAsia="zh-CN"/>
              </w:rPr>
            </w:pPr>
            <w:r w:rsidRPr="00945ACC">
              <w:rPr>
                <w:rFonts w:eastAsiaTheme="minorEastAsia"/>
                <w:b/>
                <w:i/>
                <w:u w:val="single"/>
                <w:lang w:val="en-US" w:eastAsia="zh-CN"/>
              </w:rPr>
              <w:t>Recommendations</w:t>
            </w:r>
            <w:r w:rsidRPr="00945ACC">
              <w:rPr>
                <w:rFonts w:eastAsiaTheme="minorEastAsia" w:hint="eastAsia"/>
                <w:b/>
                <w:i/>
                <w:u w:val="single"/>
                <w:lang w:val="en-US" w:eastAsia="zh-CN"/>
              </w:rPr>
              <w:t xml:space="preserve"> for 2</w:t>
            </w:r>
            <w:r w:rsidRPr="00945ACC">
              <w:rPr>
                <w:rFonts w:eastAsiaTheme="minorEastAsia" w:hint="eastAsia"/>
                <w:b/>
                <w:i/>
                <w:u w:val="single"/>
                <w:vertAlign w:val="superscript"/>
                <w:lang w:val="en-US" w:eastAsia="zh-CN"/>
              </w:rPr>
              <w:t>nd</w:t>
            </w:r>
            <w:r w:rsidRPr="00945ACC">
              <w:rPr>
                <w:rFonts w:eastAsiaTheme="minorEastAsia" w:hint="eastAsia"/>
                <w:b/>
                <w:i/>
                <w:u w:val="single"/>
                <w:lang w:val="en-US" w:eastAsia="zh-CN"/>
              </w:rPr>
              <w:t xml:space="preserve"> round:</w:t>
            </w:r>
          </w:p>
          <w:p w14:paraId="00364F5D" w14:textId="5BBD9C63" w:rsidR="00F373E1" w:rsidRPr="00945ACC" w:rsidRDefault="00D104D2" w:rsidP="00500765">
            <w:pPr>
              <w:rPr>
                <w:rFonts w:eastAsiaTheme="minorEastAsia"/>
                <w:i/>
                <w:lang w:val="en-US" w:eastAsia="zh-CN"/>
              </w:rPr>
            </w:pPr>
            <w:r w:rsidRPr="00945ACC">
              <w:rPr>
                <w:rFonts w:eastAsia="SimSun"/>
                <w:szCs w:val="24"/>
                <w:lang w:eastAsia="zh-CN"/>
              </w:rPr>
              <w:t xml:space="preserve">During the </w:t>
            </w:r>
            <w:r w:rsidR="00454C12" w:rsidRPr="00945ACC">
              <w:rPr>
                <w:rFonts w:eastAsia="SimSun"/>
                <w:szCs w:val="24"/>
                <w:lang w:eastAsia="zh-CN"/>
              </w:rPr>
              <w:t>2</w:t>
            </w:r>
            <w:r w:rsidR="00454C12" w:rsidRPr="00945ACC">
              <w:rPr>
                <w:rFonts w:eastAsia="SimSun"/>
                <w:szCs w:val="24"/>
                <w:vertAlign w:val="superscript"/>
                <w:lang w:eastAsia="zh-CN"/>
              </w:rPr>
              <w:t>nd</w:t>
            </w:r>
            <w:r w:rsidR="00454C12" w:rsidRPr="00945ACC">
              <w:rPr>
                <w:rFonts w:eastAsia="SimSun"/>
                <w:szCs w:val="24"/>
                <w:lang w:eastAsia="zh-CN"/>
              </w:rPr>
              <w:t xml:space="preserve"> round discussion, c</w:t>
            </w:r>
            <w:r w:rsidR="00F373E1" w:rsidRPr="00945ACC">
              <w:rPr>
                <w:rFonts w:eastAsia="SimSun"/>
                <w:szCs w:val="24"/>
                <w:lang w:eastAsia="zh-CN"/>
              </w:rPr>
              <w:t xml:space="preserve">ompanies are encouraged to focus on </w:t>
            </w:r>
            <w:r w:rsidR="004442E8" w:rsidRPr="00945ACC">
              <w:rPr>
                <w:rFonts w:eastAsia="SimSun"/>
                <w:szCs w:val="24"/>
                <w:lang w:eastAsia="zh-CN"/>
              </w:rPr>
              <w:t xml:space="preserve">which </w:t>
            </w:r>
            <w:r w:rsidR="001E2F2D">
              <w:rPr>
                <w:rFonts w:eastAsia="SimSun"/>
                <w:szCs w:val="24"/>
                <w:lang w:eastAsia="zh-CN"/>
              </w:rPr>
              <w:t xml:space="preserve">topic </w:t>
            </w:r>
            <w:r w:rsidR="004442E8" w:rsidRPr="00945ACC">
              <w:rPr>
                <w:rFonts w:eastAsia="SimSun"/>
                <w:szCs w:val="24"/>
                <w:lang w:eastAsia="zh-CN"/>
              </w:rPr>
              <w:t xml:space="preserve">can be </w:t>
            </w:r>
            <w:r w:rsidR="001E2F2D">
              <w:rPr>
                <w:rFonts w:eastAsia="SimSun"/>
                <w:szCs w:val="24"/>
                <w:lang w:eastAsia="zh-CN"/>
              </w:rPr>
              <w:t>discussed or handled</w:t>
            </w:r>
            <w:r w:rsidRPr="00945ACC">
              <w:rPr>
                <w:rFonts w:eastAsia="SimSun"/>
                <w:szCs w:val="24"/>
                <w:lang w:eastAsia="zh-CN"/>
              </w:rPr>
              <w:t xml:space="preserve"> </w:t>
            </w:r>
            <w:r w:rsidR="004442E8" w:rsidRPr="00945ACC">
              <w:rPr>
                <w:rFonts w:eastAsia="SimSun"/>
                <w:szCs w:val="24"/>
                <w:lang w:eastAsia="zh-CN"/>
              </w:rPr>
              <w:t>in the next meeting</w:t>
            </w:r>
            <w:r w:rsidR="007E221B">
              <w:rPr>
                <w:rFonts w:eastAsia="SimSun"/>
                <w:szCs w:val="24"/>
                <w:lang w:val="en-US" w:eastAsia="zh-CN"/>
              </w:rPr>
              <w:t xml:space="preserve"> </w:t>
            </w:r>
            <w:r w:rsidR="00500765">
              <w:rPr>
                <w:rFonts w:eastAsia="SimSun"/>
                <w:szCs w:val="24"/>
                <w:lang w:val="en-US" w:eastAsia="zh-CN"/>
              </w:rPr>
              <w:t xml:space="preserve">using a WF discussion </w:t>
            </w:r>
            <w:r w:rsidR="007E221B">
              <w:rPr>
                <w:rFonts w:eastAsia="SimSun"/>
                <w:szCs w:val="24"/>
                <w:lang w:val="en-US" w:eastAsia="zh-CN"/>
              </w:rPr>
              <w:t>if the tentative agreement based on the 1</w:t>
            </w:r>
            <w:r w:rsidR="007E221B" w:rsidRPr="007E221B">
              <w:rPr>
                <w:rFonts w:eastAsia="SimSun"/>
                <w:szCs w:val="24"/>
                <w:vertAlign w:val="superscript"/>
                <w:lang w:val="en-US" w:eastAsia="zh-CN"/>
              </w:rPr>
              <w:t>st</w:t>
            </w:r>
            <w:r w:rsidR="007E221B">
              <w:rPr>
                <w:rFonts w:eastAsia="SimSun"/>
                <w:szCs w:val="24"/>
                <w:lang w:val="en-US" w:eastAsia="zh-CN"/>
              </w:rPr>
              <w:t xml:space="preserve"> round discussion can </w:t>
            </w:r>
            <w:r w:rsidR="007E221B">
              <w:rPr>
                <w:rFonts w:eastAsia="SimSun"/>
                <w:szCs w:val="24"/>
                <w:lang w:val="en-US" w:eastAsia="zh-CN"/>
              </w:rPr>
              <w:t>work as a compromise</w:t>
            </w:r>
            <w:r w:rsidR="004442E8" w:rsidRPr="00945ACC">
              <w:rPr>
                <w:rFonts w:eastAsia="SimSun"/>
                <w:szCs w:val="24"/>
                <w:lang w:eastAsia="zh-CN"/>
              </w:rPr>
              <w:t xml:space="preserve">. </w:t>
            </w:r>
            <w:r w:rsidR="00500765">
              <w:rPr>
                <w:rFonts w:eastAsia="SimSun"/>
                <w:szCs w:val="24"/>
                <w:lang w:eastAsia="zh-CN"/>
              </w:rPr>
              <w:t>The</w:t>
            </w:r>
            <w:r w:rsidRPr="00945ACC">
              <w:rPr>
                <w:rFonts w:eastAsia="SimSun"/>
                <w:szCs w:val="24"/>
                <w:lang w:eastAsia="zh-CN"/>
              </w:rPr>
              <w:t xml:space="preserve"> </w:t>
            </w:r>
            <w:r w:rsidR="00F373E1" w:rsidRPr="00945ACC">
              <w:rPr>
                <w:rFonts w:eastAsia="SimSun"/>
                <w:szCs w:val="24"/>
                <w:lang w:eastAsia="zh-CN"/>
              </w:rPr>
              <w:t xml:space="preserve">WF </w:t>
            </w:r>
            <w:r w:rsidRPr="00945ACC">
              <w:rPr>
                <w:rFonts w:eastAsia="SimSun"/>
                <w:szCs w:val="24"/>
                <w:lang w:eastAsia="zh-CN"/>
              </w:rPr>
              <w:t>of this meeting shall capture the detail</w:t>
            </w:r>
            <w:r w:rsidR="002B3553" w:rsidRPr="00945ACC">
              <w:rPr>
                <w:rFonts w:eastAsia="SimSun"/>
                <w:szCs w:val="24"/>
                <w:lang w:eastAsia="zh-CN"/>
              </w:rPr>
              <w:t>s</w:t>
            </w:r>
            <w:r w:rsidRPr="00945ACC">
              <w:rPr>
                <w:rFonts w:eastAsia="SimSun"/>
                <w:szCs w:val="24"/>
                <w:lang w:eastAsia="zh-CN"/>
              </w:rPr>
              <w:t xml:space="preserve"> for the next meeting based on the 2</w:t>
            </w:r>
            <w:r w:rsidRPr="00945ACC">
              <w:rPr>
                <w:rFonts w:eastAsia="SimSun"/>
                <w:szCs w:val="24"/>
                <w:vertAlign w:val="superscript"/>
                <w:lang w:eastAsia="zh-CN"/>
              </w:rPr>
              <w:t>nd</w:t>
            </w:r>
            <w:r w:rsidRPr="00945ACC">
              <w:rPr>
                <w:rFonts w:eastAsia="SimSun"/>
                <w:szCs w:val="24"/>
                <w:lang w:eastAsia="zh-CN"/>
              </w:rPr>
              <w:t xml:space="preserve"> round discussion</w:t>
            </w:r>
            <w:r w:rsidR="00F373E1" w:rsidRPr="00945ACC">
              <w:rPr>
                <w:rFonts w:eastAsia="SimSun"/>
                <w:szCs w:val="24"/>
                <w:lang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Pr="00945ACC" w:rsidRDefault="00085A0E" w:rsidP="005B4802">
      <w:pPr>
        <w:rPr>
          <w:i/>
          <w:lang w:val="en-US" w:eastAsia="zh-CN"/>
        </w:rPr>
      </w:pPr>
      <w:r w:rsidRPr="00945ACC">
        <w:rPr>
          <w:i/>
          <w:lang w:val="en-US" w:eastAsia="zh-CN"/>
        </w:rPr>
        <w:lastRenderedPageBreak/>
        <w:t>Recommendations</w:t>
      </w:r>
      <w:r w:rsidR="00962108" w:rsidRPr="00945ACC">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45ACC" w:rsidRPr="00945ACC" w14:paraId="473FEA6C" w14:textId="09D036EB" w:rsidTr="00805BE8">
        <w:trPr>
          <w:trHeight w:val="744"/>
        </w:trPr>
        <w:tc>
          <w:tcPr>
            <w:tcW w:w="1395" w:type="dxa"/>
          </w:tcPr>
          <w:p w14:paraId="41CFDEBA" w14:textId="77777777" w:rsidR="00962108" w:rsidRPr="00945ACC" w:rsidRDefault="00962108" w:rsidP="000D530B">
            <w:pPr>
              <w:rPr>
                <w:rFonts w:eastAsiaTheme="minorEastAsia"/>
                <w:b/>
                <w:bCs/>
                <w:lang w:val="en-US" w:eastAsia="zh-CN"/>
              </w:rPr>
            </w:pPr>
          </w:p>
        </w:tc>
        <w:tc>
          <w:tcPr>
            <w:tcW w:w="4554" w:type="dxa"/>
          </w:tcPr>
          <w:p w14:paraId="5EA05092" w14:textId="78273D10" w:rsidR="00962108" w:rsidRPr="00945ACC" w:rsidRDefault="00962108" w:rsidP="000D530B">
            <w:pPr>
              <w:rPr>
                <w:rFonts w:eastAsiaTheme="minorEastAsia"/>
                <w:b/>
                <w:bCs/>
                <w:lang w:val="en-US" w:eastAsia="zh-CN"/>
              </w:rPr>
            </w:pPr>
            <w:r w:rsidRPr="00945ACC">
              <w:rPr>
                <w:rFonts w:eastAsiaTheme="minorEastAsia" w:hint="eastAsia"/>
                <w:b/>
                <w:bCs/>
                <w:lang w:val="en-US" w:eastAsia="zh-CN"/>
              </w:rPr>
              <w:t xml:space="preserve">WF/LS t-doc Title </w:t>
            </w:r>
          </w:p>
        </w:tc>
        <w:tc>
          <w:tcPr>
            <w:tcW w:w="2932" w:type="dxa"/>
          </w:tcPr>
          <w:p w14:paraId="029874A0" w14:textId="3D3B1333" w:rsidR="00962108" w:rsidRPr="00945ACC" w:rsidRDefault="00962108" w:rsidP="00962108">
            <w:pPr>
              <w:rPr>
                <w:rFonts w:eastAsiaTheme="minorEastAsia"/>
                <w:b/>
                <w:bCs/>
                <w:lang w:val="en-US" w:eastAsia="zh-CN"/>
              </w:rPr>
            </w:pPr>
            <w:r w:rsidRPr="00945ACC">
              <w:rPr>
                <w:rFonts w:eastAsiaTheme="minorEastAsia" w:hint="eastAsia"/>
                <w:b/>
                <w:bCs/>
                <w:lang w:val="en-US" w:eastAsia="zh-CN"/>
              </w:rPr>
              <w:t>Assigned Company,</w:t>
            </w:r>
          </w:p>
          <w:p w14:paraId="56D7C997" w14:textId="63EE04CD" w:rsidR="00962108" w:rsidRPr="00945ACC" w:rsidRDefault="00962108" w:rsidP="00962108">
            <w:pPr>
              <w:rPr>
                <w:rFonts w:eastAsiaTheme="minorEastAsia"/>
                <w:b/>
                <w:bCs/>
                <w:lang w:val="en-US" w:eastAsia="zh-CN"/>
              </w:rPr>
            </w:pPr>
            <w:r w:rsidRPr="00945ACC">
              <w:rPr>
                <w:rFonts w:eastAsiaTheme="minorEastAsia" w:hint="eastAsia"/>
                <w:b/>
                <w:bCs/>
                <w:lang w:val="en-US" w:eastAsia="zh-CN"/>
              </w:rPr>
              <w:t>WF or LS lead</w:t>
            </w:r>
          </w:p>
        </w:tc>
      </w:tr>
      <w:tr w:rsidR="00945ACC" w:rsidRPr="00945ACC" w14:paraId="1F11BE92" w14:textId="0725E9F4" w:rsidTr="00805BE8">
        <w:trPr>
          <w:trHeight w:val="358"/>
        </w:trPr>
        <w:tc>
          <w:tcPr>
            <w:tcW w:w="1395" w:type="dxa"/>
          </w:tcPr>
          <w:p w14:paraId="7A1114F6" w14:textId="02F71787" w:rsidR="00962108" w:rsidRPr="00945ACC" w:rsidRDefault="00962108" w:rsidP="000D530B">
            <w:pPr>
              <w:rPr>
                <w:rFonts w:eastAsiaTheme="minorEastAsia"/>
                <w:lang w:val="en-US" w:eastAsia="zh-CN"/>
              </w:rPr>
            </w:pPr>
            <w:r w:rsidRPr="00945ACC">
              <w:rPr>
                <w:rFonts w:eastAsiaTheme="minorEastAsia" w:hint="eastAsia"/>
                <w:lang w:val="en-US" w:eastAsia="zh-CN"/>
              </w:rPr>
              <w:t>#1</w:t>
            </w:r>
          </w:p>
        </w:tc>
        <w:tc>
          <w:tcPr>
            <w:tcW w:w="4554" w:type="dxa"/>
          </w:tcPr>
          <w:p w14:paraId="66EBF92E" w14:textId="77777777" w:rsidR="00962108" w:rsidRDefault="002964DB" w:rsidP="00945ACC">
            <w:pPr>
              <w:rPr>
                <w:rFonts w:eastAsia="맑은 고딕"/>
                <w:lang w:val="en-US" w:eastAsia="ko-KR"/>
              </w:rPr>
            </w:pPr>
            <w:r w:rsidRPr="00945ACC">
              <w:rPr>
                <w:rFonts w:eastAsia="맑은 고딕" w:hint="eastAsia"/>
                <w:lang w:val="en-US" w:eastAsia="ko-KR"/>
              </w:rPr>
              <w:t xml:space="preserve">WF on </w:t>
            </w:r>
            <w:r w:rsidR="00EE10B1" w:rsidRPr="00945ACC">
              <w:rPr>
                <w:rFonts w:eastAsia="맑은 고딕"/>
                <w:lang w:val="en-US" w:eastAsia="ko-KR"/>
              </w:rPr>
              <w:t xml:space="preserve">spherical coverage </w:t>
            </w:r>
            <w:r w:rsidR="00945ACC">
              <w:rPr>
                <w:rFonts w:eastAsia="맑은 고딕"/>
                <w:lang w:val="en-US" w:eastAsia="ko-KR"/>
              </w:rPr>
              <w:t>enhancement</w:t>
            </w:r>
            <w:r w:rsidR="00EE10B1" w:rsidRPr="00945ACC">
              <w:rPr>
                <w:rFonts w:eastAsia="맑은 고딕"/>
                <w:lang w:val="en-US" w:eastAsia="ko-KR"/>
              </w:rPr>
              <w:t>s</w:t>
            </w:r>
          </w:p>
          <w:p w14:paraId="4131658E" w14:textId="45853B16" w:rsidR="00945ACC" w:rsidRPr="00945ACC" w:rsidRDefault="00945ACC" w:rsidP="002D0D36">
            <w:pPr>
              <w:rPr>
                <w:rFonts w:eastAsia="맑은 고딕"/>
                <w:lang w:val="en-US" w:eastAsia="ko-KR"/>
              </w:rPr>
            </w:pPr>
            <w:r w:rsidRPr="00E33303">
              <w:rPr>
                <w:rFonts w:eastAsia="맑은 고딕"/>
                <w:i/>
                <w:lang w:val="en-US" w:eastAsia="ko-KR"/>
              </w:rPr>
              <w:t xml:space="preserve">(to capture the </w:t>
            </w:r>
            <w:r>
              <w:rPr>
                <w:rFonts w:eastAsia="맑은 고딕"/>
                <w:i/>
                <w:lang w:val="en-US" w:eastAsia="ko-KR"/>
              </w:rPr>
              <w:t xml:space="preserve">agreements </w:t>
            </w:r>
            <w:r w:rsidR="002D0D36">
              <w:rPr>
                <w:rFonts w:eastAsia="맑은 고딕"/>
                <w:i/>
                <w:lang w:val="en-US" w:eastAsia="ko-KR"/>
              </w:rPr>
              <w:t xml:space="preserve">of this meeting </w:t>
            </w:r>
            <w:r>
              <w:rPr>
                <w:rFonts w:eastAsia="맑은 고딕"/>
                <w:i/>
                <w:lang w:val="en-US" w:eastAsia="ko-KR"/>
              </w:rPr>
              <w:t xml:space="preserve">and </w:t>
            </w:r>
            <w:r w:rsidR="002D0D36">
              <w:rPr>
                <w:rFonts w:eastAsia="맑은 고딕"/>
                <w:i/>
                <w:lang w:val="en-US" w:eastAsia="ko-KR"/>
              </w:rPr>
              <w:t>the guidance</w:t>
            </w:r>
            <w:r>
              <w:rPr>
                <w:rFonts w:eastAsia="맑은 고딕"/>
                <w:i/>
                <w:lang w:val="en-US" w:eastAsia="ko-KR"/>
              </w:rPr>
              <w:t xml:space="preserve"> for the next meeting</w:t>
            </w:r>
            <w:r w:rsidRPr="00E33303">
              <w:rPr>
                <w:rFonts w:eastAsia="맑은 고딕"/>
                <w:i/>
                <w:lang w:val="en-US" w:eastAsia="ko-KR"/>
              </w:rPr>
              <w:t>)</w:t>
            </w:r>
          </w:p>
        </w:tc>
        <w:tc>
          <w:tcPr>
            <w:tcW w:w="2932" w:type="dxa"/>
          </w:tcPr>
          <w:p w14:paraId="3BE87B4E" w14:textId="416E5773" w:rsidR="00962108" w:rsidRPr="00945ACC" w:rsidRDefault="002964DB" w:rsidP="00C67A19">
            <w:pPr>
              <w:spacing w:after="0"/>
              <w:rPr>
                <w:rFonts w:eastAsiaTheme="minorEastAsia"/>
                <w:lang w:val="en-US" w:eastAsia="zh-CN"/>
              </w:rPr>
            </w:pPr>
            <w:r w:rsidRPr="00945ACC">
              <w:rPr>
                <w:rFonts w:eastAsia="맑은 고딕" w:hint="eastAsia"/>
                <w:lang w:val="en-US" w:eastAsia="ko-KR"/>
              </w:rPr>
              <w:t>Samsung</w:t>
            </w:r>
          </w:p>
        </w:tc>
      </w:tr>
    </w:tbl>
    <w:p w14:paraId="32A58708" w14:textId="77777777" w:rsidR="00962108" w:rsidRPr="00805BE8" w:rsidRDefault="00962108" w:rsidP="005B4802">
      <w:pPr>
        <w:rPr>
          <w:i/>
          <w:color w:val="0070C0"/>
          <w:lang w:eastAsia="zh-CN"/>
        </w:rPr>
      </w:pPr>
    </w:p>
    <w:p w14:paraId="5C1530F1" w14:textId="6077854D" w:rsidR="00035C50" w:rsidRPr="00291B7E" w:rsidRDefault="00035C50" w:rsidP="00B831AE">
      <w:pPr>
        <w:pStyle w:val="2"/>
        <w:rPr>
          <w:lang w:val="en-US"/>
        </w:rPr>
      </w:pPr>
      <w:r w:rsidRPr="00291B7E">
        <w:rPr>
          <w:rFonts w:hint="eastAsia"/>
          <w:lang w:val="en-US"/>
        </w:rPr>
        <w:t>Discussion on 2nd round</w:t>
      </w:r>
      <w:r w:rsidR="00D95D2B">
        <w:rPr>
          <w:lang w:val="en-US"/>
        </w:rPr>
        <w:t xml:space="preserve"> </w:t>
      </w:r>
      <w:r w:rsidR="00D95D2B" w:rsidRPr="00291B7E">
        <w:rPr>
          <w:lang w:val="en-US"/>
        </w:rPr>
        <w:t>(if applicable)</w:t>
      </w:r>
    </w:p>
    <w:p w14:paraId="555E9629" w14:textId="77777777" w:rsidR="002B3553" w:rsidRPr="00291B7E" w:rsidRDefault="002B3553" w:rsidP="00035C50">
      <w:pPr>
        <w:rPr>
          <w:lang w:val="en-US" w:eastAsia="zh-CN"/>
        </w:rPr>
      </w:pPr>
    </w:p>
    <w:p w14:paraId="74A74C10" w14:textId="2F85E740" w:rsidR="00035C50" w:rsidRPr="00291B7E" w:rsidRDefault="00035C50" w:rsidP="00CB0305">
      <w:pPr>
        <w:pStyle w:val="2"/>
        <w:rPr>
          <w:lang w:val="en-US"/>
        </w:rPr>
      </w:pPr>
      <w:r w:rsidRPr="00291B7E">
        <w:rPr>
          <w:rFonts w:hint="eastAsia"/>
          <w:lang w:val="en-US"/>
        </w:rPr>
        <w:t>Summary on 2nd round</w:t>
      </w:r>
      <w:r w:rsidR="00CB0305" w:rsidRPr="00291B7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065F6323" w14:textId="511DEB29" w:rsidR="00DD28BC" w:rsidRPr="00291B7E" w:rsidRDefault="00DD28BC" w:rsidP="00805BE8">
      <w:pPr>
        <w:rPr>
          <w:rFonts w:ascii="Arial" w:hAnsi="Arial"/>
          <w:lang w:val="en-US" w:eastAsia="zh-CN"/>
        </w:rPr>
      </w:pPr>
    </w:p>
    <w:sectPr w:rsidR="00DD28BC" w:rsidRPr="00291B7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3ABDD" w14:textId="77777777" w:rsidR="002F70B9" w:rsidRDefault="002F70B9">
      <w:r>
        <w:separator/>
      </w:r>
    </w:p>
  </w:endnote>
  <w:endnote w:type="continuationSeparator" w:id="0">
    <w:p w14:paraId="7025A656" w14:textId="77777777" w:rsidR="002F70B9" w:rsidRDefault="002F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2836C" w14:textId="77777777" w:rsidR="002F70B9" w:rsidRDefault="002F70B9">
      <w:r>
        <w:separator/>
      </w:r>
    </w:p>
  </w:footnote>
  <w:footnote w:type="continuationSeparator" w:id="0">
    <w:p w14:paraId="19CECFC0" w14:textId="77777777" w:rsidR="002F70B9" w:rsidRDefault="002F7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133556"/>
    <w:multiLevelType w:val="hybridMultilevel"/>
    <w:tmpl w:val="C6763CA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3597BBE"/>
    <w:multiLevelType w:val="hybridMultilevel"/>
    <w:tmpl w:val="DB20DC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1D1770"/>
    <w:multiLevelType w:val="hybridMultilevel"/>
    <w:tmpl w:val="B50C0156"/>
    <w:lvl w:ilvl="0" w:tplc="889EA63A">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E873D43"/>
    <w:multiLevelType w:val="hybridMultilevel"/>
    <w:tmpl w:val="7DBC0258"/>
    <w:lvl w:ilvl="0" w:tplc="FF109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8"/>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5"/>
  </w:num>
  <w:num w:numId="19">
    <w:abstractNumId w:val="1"/>
  </w:num>
  <w:num w:numId="2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Jinqiang">
    <w15:presenceInfo w15:providerId="None" w15:userId="OPPO Jinqiang"/>
  </w15:person>
  <w15:person w15:author="JY Hwang1">
    <w15:presenceInfo w15:providerId="None" w15:userId="JY Hwang1"/>
  </w15:person>
  <w15:person w15:author="Samsung">
    <w15:presenceInfo w15:providerId="None" w15:userId="Samsung"/>
  </w15:person>
  <w15:person w15:author="Ting-Wei Kang (康庭維)">
    <w15:presenceInfo w15:providerId="AD" w15:userId="S-1-5-21-1711831044-1024940897-1435325219-53336"/>
  </w15:person>
  <w15:person w15:author="Vera Lopez, Aida L">
    <w15:presenceInfo w15:providerId="AD" w15:userId="S-1-5-21-725345543-602162358-527237240-2786003"/>
  </w15:person>
  <w15:person w15:author="Zhao, Kun">
    <w15:presenceInfo w15:providerId="AD" w15:userId="S::Kun.1.Zhao@sony.com::ac952118-12e0-4b64-b257-47a78f11348b"/>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wMTQ2NDU1szQ2M7VQ0lEKTi0uzszPAykwrAUAKVxnFCwAAAA="/>
  </w:docVars>
  <w:rsids>
    <w:rsidRoot w:val="00282213"/>
    <w:rsid w:val="00000265"/>
    <w:rsid w:val="00004165"/>
    <w:rsid w:val="00020C56"/>
    <w:rsid w:val="00026ACC"/>
    <w:rsid w:val="0003171D"/>
    <w:rsid w:val="00031C1D"/>
    <w:rsid w:val="00035C50"/>
    <w:rsid w:val="0003641D"/>
    <w:rsid w:val="0004196C"/>
    <w:rsid w:val="000457A1"/>
    <w:rsid w:val="00050001"/>
    <w:rsid w:val="00052041"/>
    <w:rsid w:val="0005326A"/>
    <w:rsid w:val="0006266D"/>
    <w:rsid w:val="00065506"/>
    <w:rsid w:val="0007382E"/>
    <w:rsid w:val="000766E1"/>
    <w:rsid w:val="00077FF6"/>
    <w:rsid w:val="00080602"/>
    <w:rsid w:val="00080D82"/>
    <w:rsid w:val="00081692"/>
    <w:rsid w:val="00082C46"/>
    <w:rsid w:val="00085A0E"/>
    <w:rsid w:val="00087548"/>
    <w:rsid w:val="00093E7E"/>
    <w:rsid w:val="00097B10"/>
    <w:rsid w:val="000A05F1"/>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7EA4"/>
    <w:rsid w:val="00133A2E"/>
    <w:rsid w:val="00136D4C"/>
    <w:rsid w:val="00142BB9"/>
    <w:rsid w:val="00144F96"/>
    <w:rsid w:val="00147CC8"/>
    <w:rsid w:val="00151EAC"/>
    <w:rsid w:val="00153528"/>
    <w:rsid w:val="00154E68"/>
    <w:rsid w:val="00162548"/>
    <w:rsid w:val="00171C09"/>
    <w:rsid w:val="00172183"/>
    <w:rsid w:val="001751AB"/>
    <w:rsid w:val="00175A3F"/>
    <w:rsid w:val="00180E09"/>
    <w:rsid w:val="00183D4C"/>
    <w:rsid w:val="00183F6D"/>
    <w:rsid w:val="0018670E"/>
    <w:rsid w:val="0019219A"/>
    <w:rsid w:val="00195077"/>
    <w:rsid w:val="001A033F"/>
    <w:rsid w:val="001A08AA"/>
    <w:rsid w:val="001A08B5"/>
    <w:rsid w:val="001A59CB"/>
    <w:rsid w:val="001B5563"/>
    <w:rsid w:val="001C1409"/>
    <w:rsid w:val="001C2AE6"/>
    <w:rsid w:val="001C4A89"/>
    <w:rsid w:val="001C53BE"/>
    <w:rsid w:val="001C6177"/>
    <w:rsid w:val="001D0363"/>
    <w:rsid w:val="001D6922"/>
    <w:rsid w:val="001D7D94"/>
    <w:rsid w:val="001E0A28"/>
    <w:rsid w:val="001E2F2D"/>
    <w:rsid w:val="001E4218"/>
    <w:rsid w:val="001F0B20"/>
    <w:rsid w:val="001F3C7A"/>
    <w:rsid w:val="00200A62"/>
    <w:rsid w:val="00201B4A"/>
    <w:rsid w:val="00203740"/>
    <w:rsid w:val="0020730A"/>
    <w:rsid w:val="002118F0"/>
    <w:rsid w:val="002138EA"/>
    <w:rsid w:val="00213F84"/>
    <w:rsid w:val="00214FBD"/>
    <w:rsid w:val="00216D30"/>
    <w:rsid w:val="00222897"/>
    <w:rsid w:val="00222B0C"/>
    <w:rsid w:val="00235394"/>
    <w:rsid w:val="00235577"/>
    <w:rsid w:val="002424F0"/>
    <w:rsid w:val="002435CA"/>
    <w:rsid w:val="0024469F"/>
    <w:rsid w:val="00252B9D"/>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0C92"/>
    <w:rsid w:val="00291B7E"/>
    <w:rsid w:val="002939AF"/>
    <w:rsid w:val="00294491"/>
    <w:rsid w:val="00294BDE"/>
    <w:rsid w:val="0029601F"/>
    <w:rsid w:val="002964DB"/>
    <w:rsid w:val="002A091E"/>
    <w:rsid w:val="002A0CED"/>
    <w:rsid w:val="002A4CD0"/>
    <w:rsid w:val="002A7DA6"/>
    <w:rsid w:val="002B3553"/>
    <w:rsid w:val="002B516C"/>
    <w:rsid w:val="002B5E1D"/>
    <w:rsid w:val="002B60C1"/>
    <w:rsid w:val="002C4B52"/>
    <w:rsid w:val="002D03E5"/>
    <w:rsid w:val="002D0D36"/>
    <w:rsid w:val="002D36EB"/>
    <w:rsid w:val="002D6BDF"/>
    <w:rsid w:val="002E2CE9"/>
    <w:rsid w:val="002E3BF7"/>
    <w:rsid w:val="002E403E"/>
    <w:rsid w:val="002F158C"/>
    <w:rsid w:val="002F4093"/>
    <w:rsid w:val="002F5636"/>
    <w:rsid w:val="002F70B9"/>
    <w:rsid w:val="003022A5"/>
    <w:rsid w:val="0030704D"/>
    <w:rsid w:val="00307E51"/>
    <w:rsid w:val="00311363"/>
    <w:rsid w:val="00315867"/>
    <w:rsid w:val="00321150"/>
    <w:rsid w:val="0032350D"/>
    <w:rsid w:val="003260D7"/>
    <w:rsid w:val="00326941"/>
    <w:rsid w:val="00336697"/>
    <w:rsid w:val="003418CB"/>
    <w:rsid w:val="0034374F"/>
    <w:rsid w:val="00355873"/>
    <w:rsid w:val="0035660F"/>
    <w:rsid w:val="003628B9"/>
    <w:rsid w:val="00362D8F"/>
    <w:rsid w:val="00367724"/>
    <w:rsid w:val="00375DE1"/>
    <w:rsid w:val="003770F6"/>
    <w:rsid w:val="00383E37"/>
    <w:rsid w:val="00393042"/>
    <w:rsid w:val="00394AD5"/>
    <w:rsid w:val="0039642D"/>
    <w:rsid w:val="003A2E40"/>
    <w:rsid w:val="003B0158"/>
    <w:rsid w:val="003B40B6"/>
    <w:rsid w:val="003B56DB"/>
    <w:rsid w:val="003B755E"/>
    <w:rsid w:val="003C228E"/>
    <w:rsid w:val="003C51E7"/>
    <w:rsid w:val="003C6893"/>
    <w:rsid w:val="003C6CAF"/>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E61"/>
    <w:rsid w:val="004412A0"/>
    <w:rsid w:val="004442E8"/>
    <w:rsid w:val="00446408"/>
    <w:rsid w:val="00450F27"/>
    <w:rsid w:val="004510E5"/>
    <w:rsid w:val="00453CCE"/>
    <w:rsid w:val="00454C12"/>
    <w:rsid w:val="00456A75"/>
    <w:rsid w:val="0045749C"/>
    <w:rsid w:val="00461E39"/>
    <w:rsid w:val="00462D3A"/>
    <w:rsid w:val="00463521"/>
    <w:rsid w:val="00465E19"/>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0765"/>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2548"/>
    <w:rsid w:val="00572C26"/>
    <w:rsid w:val="00580FF5"/>
    <w:rsid w:val="0058519C"/>
    <w:rsid w:val="0059149A"/>
    <w:rsid w:val="005956BE"/>
    <w:rsid w:val="005956EE"/>
    <w:rsid w:val="005A083E"/>
    <w:rsid w:val="005A1D3D"/>
    <w:rsid w:val="005A5E53"/>
    <w:rsid w:val="005B4785"/>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26BC5"/>
    <w:rsid w:val="006302AA"/>
    <w:rsid w:val="006363BD"/>
    <w:rsid w:val="006412DC"/>
    <w:rsid w:val="00641656"/>
    <w:rsid w:val="00642BC6"/>
    <w:rsid w:val="00644790"/>
    <w:rsid w:val="006501AF"/>
    <w:rsid w:val="00650DDE"/>
    <w:rsid w:val="0065505B"/>
    <w:rsid w:val="0066034C"/>
    <w:rsid w:val="006670AC"/>
    <w:rsid w:val="00667DBF"/>
    <w:rsid w:val="00672307"/>
    <w:rsid w:val="006808C6"/>
    <w:rsid w:val="00682668"/>
    <w:rsid w:val="006831B3"/>
    <w:rsid w:val="006852DA"/>
    <w:rsid w:val="00692A68"/>
    <w:rsid w:val="00695864"/>
    <w:rsid w:val="00695D85"/>
    <w:rsid w:val="006A30A2"/>
    <w:rsid w:val="006A31B8"/>
    <w:rsid w:val="006A6D23"/>
    <w:rsid w:val="006B25DE"/>
    <w:rsid w:val="006C1C3B"/>
    <w:rsid w:val="006C4E43"/>
    <w:rsid w:val="006C643E"/>
    <w:rsid w:val="006D2932"/>
    <w:rsid w:val="006D3671"/>
    <w:rsid w:val="006E0A73"/>
    <w:rsid w:val="006E0FEE"/>
    <w:rsid w:val="006E6C11"/>
    <w:rsid w:val="006F7C0C"/>
    <w:rsid w:val="00700755"/>
    <w:rsid w:val="00702B7F"/>
    <w:rsid w:val="0070646B"/>
    <w:rsid w:val="007130A2"/>
    <w:rsid w:val="00715463"/>
    <w:rsid w:val="00724CDC"/>
    <w:rsid w:val="0072758A"/>
    <w:rsid w:val="00730655"/>
    <w:rsid w:val="00731D77"/>
    <w:rsid w:val="00732360"/>
    <w:rsid w:val="0073390A"/>
    <w:rsid w:val="00734E64"/>
    <w:rsid w:val="00736B37"/>
    <w:rsid w:val="00740A35"/>
    <w:rsid w:val="00746BF4"/>
    <w:rsid w:val="007479F5"/>
    <w:rsid w:val="007520B4"/>
    <w:rsid w:val="00756744"/>
    <w:rsid w:val="007655D5"/>
    <w:rsid w:val="0077503A"/>
    <w:rsid w:val="007763C1"/>
    <w:rsid w:val="00777E82"/>
    <w:rsid w:val="00781359"/>
    <w:rsid w:val="00786921"/>
    <w:rsid w:val="00787B4A"/>
    <w:rsid w:val="007A1EAA"/>
    <w:rsid w:val="007A5D10"/>
    <w:rsid w:val="007A79FD"/>
    <w:rsid w:val="007B0B9D"/>
    <w:rsid w:val="007B5151"/>
    <w:rsid w:val="007B5A43"/>
    <w:rsid w:val="007B709B"/>
    <w:rsid w:val="007C1343"/>
    <w:rsid w:val="007C5EF1"/>
    <w:rsid w:val="007C7BF5"/>
    <w:rsid w:val="007D19B7"/>
    <w:rsid w:val="007D4148"/>
    <w:rsid w:val="007D75E5"/>
    <w:rsid w:val="007D773E"/>
    <w:rsid w:val="007E066E"/>
    <w:rsid w:val="007E1356"/>
    <w:rsid w:val="007E20FC"/>
    <w:rsid w:val="007E221B"/>
    <w:rsid w:val="007E2DBB"/>
    <w:rsid w:val="007E7062"/>
    <w:rsid w:val="007F0E1E"/>
    <w:rsid w:val="007F29A7"/>
    <w:rsid w:val="00805BE8"/>
    <w:rsid w:val="00816078"/>
    <w:rsid w:val="008177E3"/>
    <w:rsid w:val="00823AA9"/>
    <w:rsid w:val="008255B9"/>
    <w:rsid w:val="00825CD8"/>
    <w:rsid w:val="00827324"/>
    <w:rsid w:val="00831672"/>
    <w:rsid w:val="00837458"/>
    <w:rsid w:val="00837AAE"/>
    <w:rsid w:val="008429AD"/>
    <w:rsid w:val="008429DB"/>
    <w:rsid w:val="00843668"/>
    <w:rsid w:val="0084751D"/>
    <w:rsid w:val="008477BA"/>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5456"/>
    <w:rsid w:val="008D6657"/>
    <w:rsid w:val="008E1F60"/>
    <w:rsid w:val="008E307E"/>
    <w:rsid w:val="008F1878"/>
    <w:rsid w:val="008F4DD1"/>
    <w:rsid w:val="008F6056"/>
    <w:rsid w:val="00902C07"/>
    <w:rsid w:val="00905804"/>
    <w:rsid w:val="00905BDE"/>
    <w:rsid w:val="009101E2"/>
    <w:rsid w:val="00915D73"/>
    <w:rsid w:val="00916077"/>
    <w:rsid w:val="009170A2"/>
    <w:rsid w:val="009208A6"/>
    <w:rsid w:val="00924514"/>
    <w:rsid w:val="00927316"/>
    <w:rsid w:val="0093276D"/>
    <w:rsid w:val="00933D12"/>
    <w:rsid w:val="00937065"/>
    <w:rsid w:val="00940285"/>
    <w:rsid w:val="009415B0"/>
    <w:rsid w:val="00945ACC"/>
    <w:rsid w:val="00947E7E"/>
    <w:rsid w:val="0095139A"/>
    <w:rsid w:val="00952BC4"/>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1907"/>
    <w:rsid w:val="009C492F"/>
    <w:rsid w:val="009D2FF2"/>
    <w:rsid w:val="009D3226"/>
    <w:rsid w:val="009D3385"/>
    <w:rsid w:val="009D793C"/>
    <w:rsid w:val="009E16A9"/>
    <w:rsid w:val="009E375F"/>
    <w:rsid w:val="009E39D4"/>
    <w:rsid w:val="009E5401"/>
    <w:rsid w:val="009F6703"/>
    <w:rsid w:val="00A03AF3"/>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20E"/>
    <w:rsid w:val="00AA1CFD"/>
    <w:rsid w:val="00AA2239"/>
    <w:rsid w:val="00AA33D2"/>
    <w:rsid w:val="00AA3A75"/>
    <w:rsid w:val="00AB0C57"/>
    <w:rsid w:val="00AB1195"/>
    <w:rsid w:val="00AB4182"/>
    <w:rsid w:val="00AC27DB"/>
    <w:rsid w:val="00AC6D6B"/>
    <w:rsid w:val="00AD7736"/>
    <w:rsid w:val="00AE10CE"/>
    <w:rsid w:val="00AE554A"/>
    <w:rsid w:val="00AE70D4"/>
    <w:rsid w:val="00AE7868"/>
    <w:rsid w:val="00AF0407"/>
    <w:rsid w:val="00AF4D8B"/>
    <w:rsid w:val="00B00907"/>
    <w:rsid w:val="00B067CA"/>
    <w:rsid w:val="00B10B16"/>
    <w:rsid w:val="00B12B26"/>
    <w:rsid w:val="00B163F8"/>
    <w:rsid w:val="00B2472D"/>
    <w:rsid w:val="00B24CA0"/>
    <w:rsid w:val="00B2549F"/>
    <w:rsid w:val="00B346B8"/>
    <w:rsid w:val="00B4108D"/>
    <w:rsid w:val="00B45EAC"/>
    <w:rsid w:val="00B567EA"/>
    <w:rsid w:val="00B57265"/>
    <w:rsid w:val="00B57994"/>
    <w:rsid w:val="00B6116B"/>
    <w:rsid w:val="00B633AE"/>
    <w:rsid w:val="00B66302"/>
    <w:rsid w:val="00B665D2"/>
    <w:rsid w:val="00B6737C"/>
    <w:rsid w:val="00B7214D"/>
    <w:rsid w:val="00B74372"/>
    <w:rsid w:val="00B75525"/>
    <w:rsid w:val="00B80283"/>
    <w:rsid w:val="00B8095F"/>
    <w:rsid w:val="00B80B0C"/>
    <w:rsid w:val="00B80B11"/>
    <w:rsid w:val="00B831AE"/>
    <w:rsid w:val="00B8446C"/>
    <w:rsid w:val="00B87725"/>
    <w:rsid w:val="00B93C30"/>
    <w:rsid w:val="00BA259A"/>
    <w:rsid w:val="00BA259C"/>
    <w:rsid w:val="00BA29D3"/>
    <w:rsid w:val="00BA307F"/>
    <w:rsid w:val="00BA5280"/>
    <w:rsid w:val="00BB14F1"/>
    <w:rsid w:val="00BB572E"/>
    <w:rsid w:val="00BB74FD"/>
    <w:rsid w:val="00BC5982"/>
    <w:rsid w:val="00BC60BF"/>
    <w:rsid w:val="00BD28BF"/>
    <w:rsid w:val="00BD6404"/>
    <w:rsid w:val="00BE15A8"/>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67A19"/>
    <w:rsid w:val="00C724D3"/>
    <w:rsid w:val="00C77DD9"/>
    <w:rsid w:val="00C83BE6"/>
    <w:rsid w:val="00C85354"/>
    <w:rsid w:val="00C86ABA"/>
    <w:rsid w:val="00C943F3"/>
    <w:rsid w:val="00CA08C6"/>
    <w:rsid w:val="00CA0A77"/>
    <w:rsid w:val="00CA2729"/>
    <w:rsid w:val="00CA3057"/>
    <w:rsid w:val="00CA45F8"/>
    <w:rsid w:val="00CB0305"/>
    <w:rsid w:val="00CB1B23"/>
    <w:rsid w:val="00CB33C7"/>
    <w:rsid w:val="00CB6DA7"/>
    <w:rsid w:val="00CB7E4C"/>
    <w:rsid w:val="00CC25B4"/>
    <w:rsid w:val="00CC45FD"/>
    <w:rsid w:val="00CC5259"/>
    <w:rsid w:val="00CC5F88"/>
    <w:rsid w:val="00CC69C8"/>
    <w:rsid w:val="00CC77A2"/>
    <w:rsid w:val="00CC79AE"/>
    <w:rsid w:val="00CD307E"/>
    <w:rsid w:val="00CD6A1B"/>
    <w:rsid w:val="00CE0A7F"/>
    <w:rsid w:val="00CE1718"/>
    <w:rsid w:val="00CF4156"/>
    <w:rsid w:val="00D03BF5"/>
    <w:rsid w:val="00D03D00"/>
    <w:rsid w:val="00D05C30"/>
    <w:rsid w:val="00D104D2"/>
    <w:rsid w:val="00D11359"/>
    <w:rsid w:val="00D1207E"/>
    <w:rsid w:val="00D3188C"/>
    <w:rsid w:val="00D35F9B"/>
    <w:rsid w:val="00D36B69"/>
    <w:rsid w:val="00D408DD"/>
    <w:rsid w:val="00D45D72"/>
    <w:rsid w:val="00D504E8"/>
    <w:rsid w:val="00D520E4"/>
    <w:rsid w:val="00D53A38"/>
    <w:rsid w:val="00D575DD"/>
    <w:rsid w:val="00D57DFA"/>
    <w:rsid w:val="00D652E7"/>
    <w:rsid w:val="00D67FCF"/>
    <w:rsid w:val="00D709CE"/>
    <w:rsid w:val="00D71F73"/>
    <w:rsid w:val="00D80786"/>
    <w:rsid w:val="00D81CAB"/>
    <w:rsid w:val="00D8576F"/>
    <w:rsid w:val="00D8677F"/>
    <w:rsid w:val="00D92924"/>
    <w:rsid w:val="00D95D2B"/>
    <w:rsid w:val="00D97F0C"/>
    <w:rsid w:val="00DA3A86"/>
    <w:rsid w:val="00DB6FAF"/>
    <w:rsid w:val="00DC2500"/>
    <w:rsid w:val="00DC77DC"/>
    <w:rsid w:val="00DD0453"/>
    <w:rsid w:val="00DD0C2C"/>
    <w:rsid w:val="00DD19DE"/>
    <w:rsid w:val="00DD28BC"/>
    <w:rsid w:val="00DD5054"/>
    <w:rsid w:val="00DE31F0"/>
    <w:rsid w:val="00DE3D1C"/>
    <w:rsid w:val="00E0227D"/>
    <w:rsid w:val="00E04B84"/>
    <w:rsid w:val="00E06466"/>
    <w:rsid w:val="00E06FDA"/>
    <w:rsid w:val="00E07D02"/>
    <w:rsid w:val="00E160A5"/>
    <w:rsid w:val="00E1713D"/>
    <w:rsid w:val="00E20A43"/>
    <w:rsid w:val="00E23898"/>
    <w:rsid w:val="00E319F1"/>
    <w:rsid w:val="00E33CD2"/>
    <w:rsid w:val="00E40E90"/>
    <w:rsid w:val="00E45C7E"/>
    <w:rsid w:val="00E531EB"/>
    <w:rsid w:val="00E54874"/>
    <w:rsid w:val="00E54B6F"/>
    <w:rsid w:val="00E55ACA"/>
    <w:rsid w:val="00E57B74"/>
    <w:rsid w:val="00E65763"/>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4A27"/>
    <w:rsid w:val="00EA73DF"/>
    <w:rsid w:val="00EB61AE"/>
    <w:rsid w:val="00EC03AE"/>
    <w:rsid w:val="00EC322D"/>
    <w:rsid w:val="00ED383A"/>
    <w:rsid w:val="00EE10B1"/>
    <w:rsid w:val="00EF1EC5"/>
    <w:rsid w:val="00EF4C88"/>
    <w:rsid w:val="00EF55EB"/>
    <w:rsid w:val="00F00DCC"/>
    <w:rsid w:val="00F0156F"/>
    <w:rsid w:val="00F05AC8"/>
    <w:rsid w:val="00F05F5F"/>
    <w:rsid w:val="00F07167"/>
    <w:rsid w:val="00F072D8"/>
    <w:rsid w:val="00F07CE0"/>
    <w:rsid w:val="00F13D05"/>
    <w:rsid w:val="00F150A9"/>
    <w:rsid w:val="00F1679D"/>
    <w:rsid w:val="00F1682C"/>
    <w:rsid w:val="00F20B91"/>
    <w:rsid w:val="00F24B8B"/>
    <w:rsid w:val="00F30D2E"/>
    <w:rsid w:val="00F35516"/>
    <w:rsid w:val="00F35790"/>
    <w:rsid w:val="00F373E1"/>
    <w:rsid w:val="00F40DDB"/>
    <w:rsid w:val="00F4136D"/>
    <w:rsid w:val="00F4212E"/>
    <w:rsid w:val="00F42C20"/>
    <w:rsid w:val="00F43E34"/>
    <w:rsid w:val="00F53053"/>
    <w:rsid w:val="00F53FE2"/>
    <w:rsid w:val="00F54457"/>
    <w:rsid w:val="00F575FF"/>
    <w:rsid w:val="00F618EF"/>
    <w:rsid w:val="00F65582"/>
    <w:rsid w:val="00F66E75"/>
    <w:rsid w:val="00F77EB0"/>
    <w:rsid w:val="00F8254A"/>
    <w:rsid w:val="00F87CDD"/>
    <w:rsid w:val="00F933F0"/>
    <w:rsid w:val="00F937A3"/>
    <w:rsid w:val="00F94715"/>
    <w:rsid w:val="00F96A3D"/>
    <w:rsid w:val="00FA4718"/>
    <w:rsid w:val="00FA5848"/>
    <w:rsid w:val="00FA7F3D"/>
    <w:rsid w:val="00FB38D8"/>
    <w:rsid w:val="00FC051F"/>
    <w:rsid w:val="00FC06FF"/>
    <w:rsid w:val="00FC18FF"/>
    <w:rsid w:val="00FC69B4"/>
    <w:rsid w:val="00FD0694"/>
    <w:rsid w:val="00FD25BE"/>
    <w:rsid w:val="00FD2E70"/>
    <w:rsid w:val="00FD7AA7"/>
    <w:rsid w:val="00FE49F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669ED-772D-4548-97D5-81B06F030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1887</Words>
  <Characters>10758</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Samsung</cp:lastModifiedBy>
  <cp:revision>5</cp:revision>
  <cp:lastPrinted>2019-04-25T01:09:00Z</cp:lastPrinted>
  <dcterms:created xsi:type="dcterms:W3CDTF">2020-04-23T13:57:00Z</dcterms:created>
  <dcterms:modified xsi:type="dcterms:W3CDTF">2020-04-23T14:51:00Z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13:13:01Z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